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13CB4" w14:textId="2E317652" w:rsidR="00F64BA5" w:rsidRPr="005569A8" w:rsidRDefault="00F64BA5" w:rsidP="00F64BA5">
      <w:pPr>
        <w:pStyle w:val="CRCoverPage"/>
        <w:tabs>
          <w:tab w:val="right" w:pos="9639"/>
        </w:tabs>
        <w:spacing w:after="0"/>
        <w:rPr>
          <w:rFonts w:cs="Arial"/>
          <w:b/>
          <w:i/>
          <w:noProof/>
          <w:sz w:val="28"/>
        </w:rPr>
      </w:pPr>
      <w:bookmarkStart w:id="0" w:name="_GoBack"/>
      <w:bookmarkEnd w:id="0"/>
      <w:r w:rsidRPr="005569A8">
        <w:rPr>
          <w:rFonts w:cs="Arial"/>
          <w:b/>
          <w:noProof/>
          <w:sz w:val="24"/>
        </w:rPr>
        <w:t>3GPP TSG-RAN WG2 Meeting #</w:t>
      </w:r>
      <w:r w:rsidR="004C31A7" w:rsidRPr="005569A8">
        <w:rPr>
          <w:rFonts w:cs="Arial"/>
          <w:b/>
          <w:noProof/>
          <w:sz w:val="24"/>
        </w:rPr>
        <w:t>1</w:t>
      </w:r>
      <w:r w:rsidR="00F565F4">
        <w:rPr>
          <w:rFonts w:cs="Arial"/>
          <w:b/>
          <w:noProof/>
          <w:sz w:val="24"/>
        </w:rPr>
        <w:t>1</w:t>
      </w:r>
      <w:r w:rsidR="007A06DB">
        <w:rPr>
          <w:rFonts w:cs="Arial"/>
          <w:b/>
          <w:noProof/>
          <w:sz w:val="24"/>
        </w:rPr>
        <w:t>2</w:t>
      </w:r>
      <w:r w:rsidR="00B97A4E">
        <w:rPr>
          <w:rFonts w:cs="Arial"/>
          <w:b/>
          <w:noProof/>
          <w:sz w:val="24"/>
        </w:rPr>
        <w:t>-e</w:t>
      </w:r>
      <w:r w:rsidRPr="005569A8">
        <w:rPr>
          <w:rFonts w:cs="Arial"/>
          <w:b/>
          <w:i/>
          <w:noProof/>
          <w:sz w:val="28"/>
        </w:rPr>
        <w:tab/>
      </w:r>
      <w:r w:rsidR="00532FD1" w:rsidRPr="00532FD1">
        <w:rPr>
          <w:rFonts w:cs="Arial"/>
          <w:b/>
          <w:noProof/>
          <w:sz w:val="28"/>
        </w:rPr>
        <w:t>R2-2010610</w:t>
      </w:r>
    </w:p>
    <w:p w14:paraId="0F028AA1" w14:textId="3F642C4E" w:rsidR="00F64BA5" w:rsidRPr="005569A8" w:rsidRDefault="007170C3" w:rsidP="00F64BA5">
      <w:pPr>
        <w:pStyle w:val="CRCoverPage"/>
        <w:outlineLvl w:val="0"/>
        <w:rPr>
          <w:rFonts w:cs="Arial"/>
          <w:b/>
          <w:noProof/>
          <w:sz w:val="24"/>
        </w:rPr>
      </w:pPr>
      <w:r>
        <w:rPr>
          <w:rFonts w:cs="Arial"/>
          <w:b/>
          <w:noProof/>
          <w:sz w:val="24"/>
        </w:rPr>
        <w:t xml:space="preserve">Online </w:t>
      </w:r>
      <w:r w:rsidR="000E7575">
        <w:rPr>
          <w:rFonts w:cs="Arial"/>
          <w:b/>
          <w:noProof/>
          <w:sz w:val="24"/>
        </w:rPr>
        <w:t>meeting</w:t>
      </w:r>
      <w:r w:rsidR="00F64BA5" w:rsidRPr="005569A8">
        <w:rPr>
          <w:rFonts w:cs="Arial"/>
          <w:b/>
          <w:noProof/>
          <w:sz w:val="24"/>
        </w:rPr>
        <w:t xml:space="preserve">, </w:t>
      </w:r>
      <w:r w:rsidR="007A06DB">
        <w:rPr>
          <w:rFonts w:cs="Arial"/>
          <w:b/>
          <w:noProof/>
          <w:sz w:val="24"/>
        </w:rPr>
        <w:t>2</w:t>
      </w:r>
      <w:r w:rsidR="007A06DB" w:rsidRPr="007A06DB">
        <w:rPr>
          <w:rFonts w:cs="Arial"/>
          <w:b/>
          <w:noProof/>
          <w:sz w:val="24"/>
          <w:vertAlign w:val="superscript"/>
        </w:rPr>
        <w:t>nd</w:t>
      </w:r>
      <w:r w:rsidR="007A06DB">
        <w:rPr>
          <w:rFonts w:cs="Arial"/>
          <w:b/>
          <w:noProof/>
          <w:sz w:val="24"/>
          <w:vertAlign w:val="superscript"/>
        </w:rPr>
        <w:t xml:space="preserve"> </w:t>
      </w:r>
      <w:r w:rsidR="004C31A7" w:rsidRPr="005569A8">
        <w:rPr>
          <w:rFonts w:cs="Arial"/>
          <w:b/>
          <w:noProof/>
          <w:sz w:val="24"/>
        </w:rPr>
        <w:t xml:space="preserve">– </w:t>
      </w:r>
      <w:r w:rsidR="007A06DB">
        <w:rPr>
          <w:rFonts w:cs="Arial"/>
          <w:b/>
          <w:noProof/>
          <w:sz w:val="24"/>
        </w:rPr>
        <w:t>13</w:t>
      </w:r>
      <w:r w:rsidR="000E7575" w:rsidRPr="000E7575">
        <w:rPr>
          <w:rFonts w:cs="Arial"/>
          <w:b/>
          <w:noProof/>
          <w:sz w:val="24"/>
          <w:vertAlign w:val="superscript"/>
        </w:rPr>
        <w:t>th</w:t>
      </w:r>
      <w:r w:rsidR="000E7575">
        <w:rPr>
          <w:rFonts w:cs="Arial"/>
          <w:b/>
          <w:noProof/>
          <w:sz w:val="24"/>
        </w:rPr>
        <w:t xml:space="preserve"> </w:t>
      </w:r>
      <w:r w:rsidR="007A06DB">
        <w:rPr>
          <w:rFonts w:cs="Arial"/>
          <w:b/>
          <w:noProof/>
          <w:sz w:val="24"/>
        </w:rPr>
        <w:t>November</w:t>
      </w:r>
      <w:r w:rsidR="00F64BA5" w:rsidRPr="005569A8">
        <w:rPr>
          <w:rFonts w:cs="Arial"/>
          <w:b/>
          <w:noProof/>
          <w:sz w:val="24"/>
        </w:rPr>
        <w:t xml:space="preserve"> 20</w:t>
      </w:r>
      <w:r w:rsidR="000E7575">
        <w:rPr>
          <w:rFonts w:cs="Arial"/>
          <w:b/>
          <w:noProof/>
          <w:sz w:val="24"/>
        </w:rPr>
        <w:t>20</w:t>
      </w:r>
      <w:r w:rsidR="00F64BA5" w:rsidRPr="005569A8">
        <w:rPr>
          <w:rFonts w:cs="Arial"/>
          <w:b/>
          <w:noProof/>
          <w:sz w:val="24"/>
        </w:rPr>
        <w:tab/>
      </w:r>
      <w:r w:rsidR="00F64BA5" w:rsidRPr="005569A8">
        <w:rPr>
          <w:rFonts w:cs="Arial"/>
          <w:b/>
          <w:noProof/>
          <w:sz w:val="24"/>
        </w:rPr>
        <w:tab/>
      </w:r>
      <w:r w:rsidR="00F64BA5" w:rsidRPr="005569A8">
        <w:rPr>
          <w:rFonts w:cs="Arial"/>
          <w:b/>
          <w:noProof/>
          <w:sz w:val="24"/>
        </w:rPr>
        <w:tab/>
      </w:r>
    </w:p>
    <w:p w14:paraId="4E4EDF98" w14:textId="77777777" w:rsidR="007170C3" w:rsidRPr="00F565F4" w:rsidRDefault="007170C3" w:rsidP="00055EFC">
      <w:pPr>
        <w:pStyle w:val="3GPPHeader"/>
        <w:rPr>
          <w:rFonts w:ascii="Arial" w:hAnsi="Arial" w:cs="Arial"/>
          <w:sz w:val="22"/>
          <w:highlight w:val="yellow"/>
        </w:rPr>
      </w:pPr>
    </w:p>
    <w:p w14:paraId="530B5054" w14:textId="27A34E77" w:rsidR="00055EFC" w:rsidRPr="000E7575" w:rsidRDefault="00055EFC" w:rsidP="00055EFC">
      <w:pPr>
        <w:pStyle w:val="3GPPHeader"/>
        <w:rPr>
          <w:rFonts w:ascii="Arial" w:hAnsi="Arial" w:cs="Arial"/>
          <w:sz w:val="22"/>
          <w:lang w:val="en-US"/>
        </w:rPr>
      </w:pPr>
      <w:r w:rsidRPr="009D22EA">
        <w:rPr>
          <w:rFonts w:ascii="Arial" w:hAnsi="Arial" w:cs="Arial"/>
          <w:sz w:val="22"/>
          <w:lang w:val="en-US"/>
        </w:rPr>
        <w:t>Agenda Item:</w:t>
      </w:r>
      <w:r w:rsidRPr="009D22EA">
        <w:rPr>
          <w:rFonts w:ascii="Arial" w:hAnsi="Arial" w:cs="Arial"/>
          <w:sz w:val="22"/>
          <w:lang w:val="en-US"/>
        </w:rPr>
        <w:tab/>
      </w:r>
      <w:r w:rsidR="009D22EA" w:rsidRPr="009D22EA">
        <w:rPr>
          <w:rFonts w:ascii="Arial" w:hAnsi="Arial" w:cs="Arial"/>
          <w:sz w:val="22"/>
          <w:lang w:val="en-US"/>
        </w:rPr>
        <w:t>6.</w:t>
      </w:r>
      <w:r w:rsidR="00B97A4E">
        <w:rPr>
          <w:rFonts w:ascii="Arial" w:hAnsi="Arial" w:cs="Arial"/>
          <w:sz w:val="22"/>
          <w:lang w:val="en-US"/>
        </w:rPr>
        <w:t>1</w:t>
      </w:r>
      <w:r w:rsidR="009D22EA" w:rsidRPr="009D22EA">
        <w:rPr>
          <w:rFonts w:ascii="Arial" w:hAnsi="Arial" w:cs="Arial"/>
          <w:sz w:val="22"/>
          <w:lang w:val="en-US"/>
        </w:rPr>
        <w:t>0.</w:t>
      </w:r>
      <w:r w:rsidR="00D41E3A">
        <w:rPr>
          <w:rFonts w:ascii="Arial" w:hAnsi="Arial" w:cs="Arial"/>
          <w:sz w:val="22"/>
          <w:lang w:val="en-US"/>
        </w:rPr>
        <w:t>2</w:t>
      </w:r>
    </w:p>
    <w:p w14:paraId="7415946F" w14:textId="77777777" w:rsidR="00055EFC" w:rsidRPr="005569A8" w:rsidRDefault="00055EFC" w:rsidP="00055EFC">
      <w:pPr>
        <w:pStyle w:val="3GPPHeader"/>
        <w:rPr>
          <w:rFonts w:ascii="Arial" w:hAnsi="Arial" w:cs="Arial"/>
          <w:sz w:val="22"/>
          <w:lang w:val="en-US"/>
        </w:rPr>
      </w:pPr>
      <w:r w:rsidRPr="005569A8">
        <w:rPr>
          <w:rFonts w:ascii="Arial" w:hAnsi="Arial" w:cs="Arial"/>
          <w:sz w:val="22"/>
          <w:lang w:val="en-US"/>
        </w:rPr>
        <w:t>Source:</w:t>
      </w:r>
      <w:r w:rsidRPr="005569A8">
        <w:rPr>
          <w:rFonts w:ascii="Arial" w:hAnsi="Arial" w:cs="Arial"/>
          <w:sz w:val="22"/>
          <w:lang w:val="en-US"/>
        </w:rPr>
        <w:tab/>
        <w:t>Ericsson</w:t>
      </w:r>
    </w:p>
    <w:p w14:paraId="5B345F5E" w14:textId="0FDB8247" w:rsidR="0087117A" w:rsidRPr="005569A8" w:rsidRDefault="0087117A" w:rsidP="0087117A">
      <w:pPr>
        <w:pStyle w:val="3GPPHeader"/>
        <w:rPr>
          <w:rFonts w:ascii="Arial" w:hAnsi="Arial" w:cs="Arial"/>
          <w:sz w:val="22"/>
          <w:lang w:val="en-US"/>
        </w:rPr>
      </w:pPr>
      <w:r w:rsidRPr="005569A8">
        <w:rPr>
          <w:rFonts w:ascii="Arial" w:hAnsi="Arial" w:cs="Arial"/>
          <w:sz w:val="22"/>
          <w:lang w:val="en-US"/>
        </w:rPr>
        <w:t>Title:</w:t>
      </w:r>
      <w:r w:rsidRPr="005569A8">
        <w:rPr>
          <w:rFonts w:ascii="Arial" w:hAnsi="Arial" w:cs="Arial"/>
          <w:sz w:val="22"/>
          <w:lang w:val="en-US"/>
        </w:rPr>
        <w:tab/>
      </w:r>
      <w:r w:rsidR="00B97A4E" w:rsidRPr="00B97A4E">
        <w:rPr>
          <w:rFonts w:ascii="Arial" w:hAnsi="Arial" w:cs="Arial"/>
          <w:sz w:val="22"/>
          <w:lang w:val="en-US"/>
        </w:rPr>
        <w:t xml:space="preserve">On </w:t>
      </w:r>
      <w:r w:rsidR="00EB23B0">
        <w:rPr>
          <w:rFonts w:ascii="Arial" w:hAnsi="Arial" w:cs="Arial"/>
          <w:sz w:val="22"/>
          <w:lang w:val="en-US"/>
        </w:rPr>
        <w:t>EUTRA related L2 measurements for EN-DC</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4B6B131B" w:rsidR="00D8203B" w:rsidRDefault="00D8203B" w:rsidP="00D8203B">
      <w:pPr>
        <w:pStyle w:val="Heading1"/>
        <w:rPr>
          <w:lang w:val="en-US"/>
        </w:rPr>
      </w:pPr>
      <w:bookmarkStart w:id="1" w:name="_Ref462817227"/>
      <w:r w:rsidRPr="00573E9E">
        <w:rPr>
          <w:lang w:val="en-US"/>
        </w:rPr>
        <w:t>Introduction</w:t>
      </w:r>
      <w:bookmarkEnd w:id="1"/>
    </w:p>
    <w:p w14:paraId="76CEE216" w14:textId="3A12C4D0" w:rsidR="00FC5E77" w:rsidRPr="005569A8" w:rsidRDefault="00D41E3A">
      <w:pPr>
        <w:rPr>
          <w:lang w:val="en-US" w:eastAsia="zh-CN"/>
        </w:rPr>
      </w:pPr>
      <w:r>
        <w:rPr>
          <w:lang w:val="en-US" w:eastAsia="zh-CN"/>
        </w:rPr>
        <w:t xml:space="preserve">In this contribution, we discuss </w:t>
      </w:r>
      <w:r w:rsidR="00EB23B0">
        <w:rPr>
          <w:lang w:val="en-US" w:eastAsia="zh-CN"/>
        </w:rPr>
        <w:t>some of the measurement definitions introduced in EN-DC but not captured in the EUTRA specifications.</w:t>
      </w:r>
      <w:r w:rsidR="00AC7DFF">
        <w:rPr>
          <w:lang w:val="en-US" w:eastAsia="zh-CN"/>
        </w:rPr>
        <w:t xml:space="preserve">  </w:t>
      </w:r>
    </w:p>
    <w:p w14:paraId="0E290CF7" w14:textId="58EA442A" w:rsidR="00017BB9" w:rsidRPr="00573E9E" w:rsidRDefault="00D8203B" w:rsidP="00FB4B14">
      <w:pPr>
        <w:pStyle w:val="Heading1"/>
        <w:rPr>
          <w:lang w:val="en-US"/>
        </w:rPr>
      </w:pPr>
      <w:bookmarkStart w:id="2" w:name="_Ref178064866"/>
      <w:bookmarkStart w:id="3" w:name="_Ref462918989"/>
      <w:r w:rsidRPr="00573E9E">
        <w:rPr>
          <w:lang w:val="en-US"/>
        </w:rPr>
        <w:t>Discussion</w:t>
      </w:r>
      <w:bookmarkEnd w:id="2"/>
    </w:p>
    <w:p w14:paraId="5DAB36CC" w14:textId="141A4E86" w:rsidR="00143BFB" w:rsidRDefault="00143BFB" w:rsidP="00143BFB">
      <w:pPr>
        <w:pStyle w:val="Heading2"/>
        <w:rPr>
          <w:lang w:val="en-US"/>
        </w:rPr>
      </w:pPr>
      <w:r>
        <w:rPr>
          <w:lang w:val="en-US"/>
        </w:rPr>
        <w:t>Discussions in RAN2#111 meeting</w:t>
      </w:r>
    </w:p>
    <w:p w14:paraId="3DBC3550" w14:textId="43F5735A" w:rsidR="004E2EB1" w:rsidRDefault="00143BFB" w:rsidP="004E2EB1">
      <w:pPr>
        <w:rPr>
          <w:lang w:val="en-US" w:eastAsia="zh-CN"/>
        </w:rPr>
      </w:pPr>
      <w:r>
        <w:rPr>
          <w:lang w:val="en-US" w:eastAsia="zh-CN"/>
        </w:rPr>
        <w:t xml:space="preserve">During RAN2#111-e meeting companies discussed </w:t>
      </w:r>
      <w:r w:rsidR="000C0542">
        <w:rPr>
          <w:lang w:val="en-US" w:eastAsia="zh-CN"/>
        </w:rPr>
        <w:fldChar w:fldCharType="begin"/>
      </w:r>
      <w:r w:rsidR="000C0542">
        <w:rPr>
          <w:lang w:val="en-US" w:eastAsia="zh-CN"/>
        </w:rPr>
        <w:instrText xml:space="preserve"> REF _Ref52863979 \r \h </w:instrText>
      </w:r>
      <w:r w:rsidR="000C0542">
        <w:rPr>
          <w:lang w:val="en-US" w:eastAsia="zh-CN"/>
        </w:rPr>
      </w:r>
      <w:r w:rsidR="000C0542">
        <w:rPr>
          <w:lang w:val="en-US" w:eastAsia="zh-CN"/>
        </w:rPr>
        <w:fldChar w:fldCharType="separate"/>
      </w:r>
      <w:r w:rsidR="000C0542">
        <w:rPr>
          <w:lang w:val="en-US" w:eastAsia="zh-CN"/>
        </w:rPr>
        <w:t>[1]</w:t>
      </w:r>
      <w:r w:rsidR="000C0542">
        <w:rPr>
          <w:lang w:val="en-US" w:eastAsia="zh-CN"/>
        </w:rPr>
        <w:fldChar w:fldCharType="end"/>
      </w:r>
      <w:r w:rsidR="000C0542">
        <w:rPr>
          <w:lang w:val="en-US" w:eastAsia="zh-CN"/>
        </w:rPr>
        <w:t xml:space="preserve"> </w:t>
      </w:r>
      <w:r>
        <w:rPr>
          <w:lang w:val="en-US" w:eastAsia="zh-CN"/>
        </w:rPr>
        <w:t xml:space="preserve">the contribution </w:t>
      </w:r>
      <w:r w:rsidR="000C0542">
        <w:rPr>
          <w:lang w:val="en-US" w:eastAsia="zh-CN"/>
        </w:rPr>
        <w:fldChar w:fldCharType="begin"/>
      </w:r>
      <w:r w:rsidR="000C0542">
        <w:rPr>
          <w:lang w:val="en-US" w:eastAsia="zh-CN"/>
        </w:rPr>
        <w:instrText xml:space="preserve"> REF _Ref52863991 \r \h </w:instrText>
      </w:r>
      <w:r w:rsidR="000C0542">
        <w:rPr>
          <w:lang w:val="en-US" w:eastAsia="zh-CN"/>
        </w:rPr>
      </w:r>
      <w:r w:rsidR="000C0542">
        <w:rPr>
          <w:lang w:val="en-US" w:eastAsia="zh-CN"/>
        </w:rPr>
        <w:fldChar w:fldCharType="separate"/>
      </w:r>
      <w:r w:rsidR="000C0542">
        <w:rPr>
          <w:lang w:val="en-US" w:eastAsia="zh-CN"/>
        </w:rPr>
        <w:t>[2]</w:t>
      </w:r>
      <w:r w:rsidR="000C0542">
        <w:rPr>
          <w:lang w:val="en-US" w:eastAsia="zh-CN"/>
        </w:rPr>
        <w:fldChar w:fldCharType="end"/>
      </w:r>
      <w:r w:rsidR="000C0542">
        <w:rPr>
          <w:lang w:val="en-US" w:eastAsia="zh-CN"/>
        </w:rPr>
        <w:t xml:space="preserve"> </w:t>
      </w:r>
      <w:r>
        <w:rPr>
          <w:lang w:val="en-US" w:eastAsia="zh-CN"/>
        </w:rPr>
        <w:t xml:space="preserve">related to handling of EUTRA related measurements that </w:t>
      </w:r>
      <w:r w:rsidR="004E2EB1">
        <w:rPr>
          <w:lang w:val="en-US" w:eastAsia="zh-CN"/>
        </w:rPr>
        <w:t>were standardized in Rel-16 as part of the EN-DC related measurements.</w:t>
      </w:r>
      <w:r>
        <w:rPr>
          <w:lang w:val="en-US" w:eastAsia="zh-CN"/>
        </w:rPr>
        <w:t xml:space="preserve"> </w:t>
      </w:r>
    </w:p>
    <w:tbl>
      <w:tblPr>
        <w:tblStyle w:val="TableGrid"/>
        <w:tblW w:w="10343" w:type="dxa"/>
        <w:tblLayout w:type="fixed"/>
        <w:tblLook w:val="04A0" w:firstRow="1" w:lastRow="0" w:firstColumn="1" w:lastColumn="0" w:noHBand="0" w:noVBand="1"/>
      </w:tblPr>
      <w:tblGrid>
        <w:gridCol w:w="1271"/>
        <w:gridCol w:w="4111"/>
        <w:gridCol w:w="4961"/>
      </w:tblGrid>
      <w:tr w:rsidR="004E2EB1" w:rsidRPr="00143BFB" w14:paraId="40220FF2" w14:textId="77777777" w:rsidTr="004E2EB1">
        <w:tc>
          <w:tcPr>
            <w:tcW w:w="1271" w:type="dxa"/>
          </w:tcPr>
          <w:p w14:paraId="4182B9B9" w14:textId="5DBE45DF" w:rsidR="004E2EB1" w:rsidRPr="00143BFB" w:rsidRDefault="004E2EB1" w:rsidP="00143BFB">
            <w:pPr>
              <w:rPr>
                <w:b/>
                <w:bCs/>
                <w:lang w:eastAsia="zh-CN"/>
              </w:rPr>
            </w:pPr>
            <w:r w:rsidRPr="00143BFB">
              <w:rPr>
                <w:rFonts w:hint="eastAsia"/>
                <w:b/>
                <w:bCs/>
                <w:lang w:eastAsia="zh-CN"/>
              </w:rPr>
              <w:t>T</w:t>
            </w:r>
            <w:r w:rsidRPr="00143BFB">
              <w:rPr>
                <w:b/>
                <w:bCs/>
                <w:lang w:eastAsia="zh-CN"/>
              </w:rPr>
              <w:t>doc</w:t>
            </w:r>
          </w:p>
        </w:tc>
        <w:tc>
          <w:tcPr>
            <w:tcW w:w="4111" w:type="dxa"/>
          </w:tcPr>
          <w:p w14:paraId="4F1BBAC8" w14:textId="77777777" w:rsidR="004E2EB1" w:rsidRPr="00143BFB" w:rsidRDefault="004E2EB1" w:rsidP="00143BFB">
            <w:pPr>
              <w:rPr>
                <w:b/>
                <w:bCs/>
                <w:lang w:eastAsia="zh-CN"/>
              </w:rPr>
            </w:pPr>
            <w:r w:rsidRPr="00143BFB">
              <w:rPr>
                <w:rFonts w:hint="eastAsia"/>
                <w:b/>
                <w:bCs/>
                <w:lang w:eastAsia="zh-CN"/>
              </w:rPr>
              <w:t>P</w:t>
            </w:r>
            <w:r w:rsidRPr="00143BFB">
              <w:rPr>
                <w:b/>
                <w:bCs/>
                <w:lang w:eastAsia="zh-CN"/>
              </w:rPr>
              <w:t>roposals</w:t>
            </w:r>
          </w:p>
        </w:tc>
        <w:tc>
          <w:tcPr>
            <w:tcW w:w="4961" w:type="dxa"/>
          </w:tcPr>
          <w:p w14:paraId="339A43A6" w14:textId="77777777" w:rsidR="004E2EB1" w:rsidRPr="00143BFB" w:rsidRDefault="004E2EB1" w:rsidP="00143BFB">
            <w:pPr>
              <w:rPr>
                <w:b/>
                <w:bCs/>
                <w:lang w:eastAsia="zh-CN"/>
              </w:rPr>
            </w:pPr>
            <w:r w:rsidRPr="00143BFB">
              <w:rPr>
                <w:b/>
                <w:bCs/>
                <w:lang w:eastAsia="zh-CN"/>
              </w:rPr>
              <w:t xml:space="preserve">Comments </w:t>
            </w:r>
          </w:p>
        </w:tc>
      </w:tr>
      <w:tr w:rsidR="004E2EB1" w:rsidRPr="00143BFB" w14:paraId="7C54E7CA" w14:textId="77777777" w:rsidTr="004E2EB1">
        <w:tc>
          <w:tcPr>
            <w:tcW w:w="1271" w:type="dxa"/>
          </w:tcPr>
          <w:p w14:paraId="75CA8C2E" w14:textId="77777777" w:rsidR="004E2EB1" w:rsidRPr="00143BFB" w:rsidRDefault="004E2EB1" w:rsidP="00143BFB">
            <w:pPr>
              <w:rPr>
                <w:lang w:eastAsia="zh-CN"/>
              </w:rPr>
            </w:pPr>
            <w:r w:rsidRPr="00143BFB">
              <w:rPr>
                <w:lang w:eastAsia="zh-CN"/>
              </w:rPr>
              <w:t xml:space="preserve">Ericsson </w:t>
            </w:r>
          </w:p>
          <w:p w14:paraId="7670B5AC" w14:textId="77777777" w:rsidR="004E2EB1" w:rsidRPr="00143BFB" w:rsidRDefault="004E2EB1" w:rsidP="00143BFB">
            <w:pPr>
              <w:rPr>
                <w:lang w:eastAsia="zh-CN"/>
              </w:rPr>
            </w:pPr>
            <w:r w:rsidRPr="00143BFB">
              <w:rPr>
                <w:lang w:eastAsia="zh-CN"/>
              </w:rPr>
              <w:t>R2-2007670</w:t>
            </w:r>
          </w:p>
        </w:tc>
        <w:tc>
          <w:tcPr>
            <w:tcW w:w="4111" w:type="dxa"/>
          </w:tcPr>
          <w:p w14:paraId="5CF67627" w14:textId="77777777" w:rsidR="004E2EB1" w:rsidRPr="00143BFB" w:rsidRDefault="004E2EB1" w:rsidP="00143BFB">
            <w:pPr>
              <w:rPr>
                <w:lang w:val="en-US" w:eastAsia="zh-CN"/>
              </w:rPr>
            </w:pPr>
            <w:r w:rsidRPr="00143BFB">
              <w:rPr>
                <w:lang w:val="en-US" w:eastAsia="zh-CN"/>
              </w:rPr>
              <w:t>MN terminated MCG bearer related MDT measurements are configurable in Rel-16 MDT measurements. MCG bearer related measurements associate to LTE node and the corresponding measurements should be available in LTE specification as well. However, that is not the case for the following measurements:</w:t>
            </w:r>
          </w:p>
          <w:p w14:paraId="761F9AF2" w14:textId="77777777" w:rsidR="004E2EB1" w:rsidRPr="00143BFB" w:rsidRDefault="004E2EB1" w:rsidP="00143BFB">
            <w:pPr>
              <w:numPr>
                <w:ilvl w:val="0"/>
                <w:numId w:val="17"/>
              </w:numPr>
              <w:rPr>
                <w:lang w:val="en-US" w:eastAsia="zh-CN"/>
              </w:rPr>
            </w:pPr>
            <w:r w:rsidRPr="00143BFB">
              <w:rPr>
                <w:lang w:eastAsia="zh-CN"/>
              </w:rPr>
              <w:t>UL PDCP Packet Average Delay per DRB per UE</w:t>
            </w:r>
          </w:p>
          <w:p w14:paraId="35881B85" w14:textId="77777777" w:rsidR="004E2EB1" w:rsidRPr="00143BFB" w:rsidRDefault="004E2EB1" w:rsidP="00143BFB">
            <w:pPr>
              <w:numPr>
                <w:ilvl w:val="0"/>
                <w:numId w:val="17"/>
              </w:numPr>
              <w:rPr>
                <w:lang w:val="en-US" w:eastAsia="zh-CN"/>
              </w:rPr>
            </w:pPr>
            <w:r w:rsidRPr="00143BFB">
              <w:rPr>
                <w:lang w:val="en-US" w:eastAsia="zh-CN"/>
              </w:rPr>
              <w:t>Average over-the-air interface packet delay in the UL per DRB per UE</w:t>
            </w:r>
          </w:p>
          <w:p w14:paraId="41947C7B" w14:textId="77777777" w:rsidR="004E2EB1" w:rsidRPr="00143BFB" w:rsidRDefault="004E2EB1" w:rsidP="00143BFB">
            <w:pPr>
              <w:numPr>
                <w:ilvl w:val="0"/>
                <w:numId w:val="17"/>
              </w:numPr>
              <w:rPr>
                <w:lang w:val="en-US" w:eastAsia="zh-CN"/>
              </w:rPr>
            </w:pPr>
            <w:r w:rsidRPr="00143BFB">
              <w:rPr>
                <w:lang w:val="en-US" w:eastAsia="zh-CN"/>
              </w:rPr>
              <w:t>Average RLC packet delay in the UL per DRB per UE</w:t>
            </w:r>
          </w:p>
          <w:p w14:paraId="7878593D" w14:textId="77777777" w:rsidR="004E2EB1" w:rsidRPr="00143BFB" w:rsidRDefault="004E2EB1" w:rsidP="00143BFB">
            <w:pPr>
              <w:numPr>
                <w:ilvl w:val="0"/>
                <w:numId w:val="17"/>
              </w:numPr>
              <w:rPr>
                <w:lang w:val="en-US" w:eastAsia="zh-CN"/>
              </w:rPr>
            </w:pPr>
            <w:r w:rsidRPr="00143BFB">
              <w:rPr>
                <w:lang w:val="en-US" w:eastAsia="zh-CN"/>
              </w:rPr>
              <w:t>Average PDCP re-ordering delay in the UL per DRB per UE</w:t>
            </w:r>
          </w:p>
          <w:p w14:paraId="3C048234" w14:textId="77777777" w:rsidR="004E2EB1" w:rsidRPr="00143BFB" w:rsidRDefault="004E2EB1" w:rsidP="00143BFB">
            <w:pPr>
              <w:rPr>
                <w:b/>
                <w:bCs/>
                <w:lang w:val="en-US" w:eastAsia="zh-CN"/>
              </w:rPr>
            </w:pPr>
            <w:r w:rsidRPr="00143BFB">
              <w:rPr>
                <w:b/>
                <w:bCs/>
                <w:lang w:val="en-US" w:eastAsia="zh-CN"/>
              </w:rPr>
              <w:t>Observation 1</w:t>
            </w:r>
            <w:r w:rsidRPr="00143BFB">
              <w:rPr>
                <w:b/>
                <w:bCs/>
                <w:lang w:val="en-US" w:eastAsia="zh-CN"/>
              </w:rPr>
              <w:tab/>
              <w:t>Certain measurement definitions that are part of the MDT measurements in EN-DC and introduced for NR are missing for the LTE.</w:t>
            </w:r>
          </w:p>
          <w:p w14:paraId="1403E746" w14:textId="77777777" w:rsidR="004E2EB1" w:rsidRPr="00143BFB" w:rsidRDefault="004E2EB1" w:rsidP="00143BFB">
            <w:pPr>
              <w:rPr>
                <w:b/>
                <w:bCs/>
                <w:lang w:val="en-US" w:eastAsia="zh-CN"/>
              </w:rPr>
            </w:pPr>
            <w:r w:rsidRPr="00143BFB">
              <w:rPr>
                <w:b/>
                <w:bCs/>
                <w:lang w:val="en-US" w:eastAsia="zh-CN"/>
              </w:rPr>
              <w:lastRenderedPageBreak/>
              <w:t>Proposal 1</w:t>
            </w:r>
            <w:r w:rsidRPr="00143BFB">
              <w:rPr>
                <w:b/>
                <w:bCs/>
                <w:lang w:val="en-US" w:eastAsia="zh-CN"/>
              </w:rPr>
              <w:tab/>
              <w:t>Introduce UL PDCP Packet Average Delay, Average over-the-air interface packet delay, Average RLC packet delay and Average PDCP re-ordering delay measurements in TS 36.314</w:t>
            </w:r>
          </w:p>
          <w:p w14:paraId="74CC2EDC" w14:textId="77777777" w:rsidR="004E2EB1" w:rsidRPr="00143BFB" w:rsidRDefault="004E2EB1" w:rsidP="00143BFB">
            <w:pPr>
              <w:rPr>
                <w:b/>
                <w:bCs/>
                <w:lang w:val="en-US" w:eastAsia="zh-CN"/>
              </w:rPr>
            </w:pPr>
            <w:r w:rsidRPr="00143BFB">
              <w:rPr>
                <w:b/>
                <w:bCs/>
                <w:lang w:val="en-US" w:eastAsia="zh-CN"/>
              </w:rPr>
              <w:t>Proposal 2</w:t>
            </w:r>
            <w:r w:rsidRPr="00143BFB">
              <w:rPr>
                <w:b/>
                <w:bCs/>
                <w:lang w:val="en-US" w:eastAsia="zh-CN"/>
              </w:rPr>
              <w:tab/>
              <w:t>RAN2 is requested to approve the TPs for TS 36.314 as provided in section 4.</w:t>
            </w:r>
          </w:p>
          <w:p w14:paraId="582EA43C" w14:textId="77777777" w:rsidR="004E2EB1" w:rsidRPr="00143BFB" w:rsidRDefault="004E2EB1" w:rsidP="00143BFB">
            <w:pPr>
              <w:rPr>
                <w:b/>
                <w:bCs/>
                <w:lang w:val="en-US" w:eastAsia="zh-CN"/>
              </w:rPr>
            </w:pPr>
          </w:p>
        </w:tc>
        <w:tc>
          <w:tcPr>
            <w:tcW w:w="4961" w:type="dxa"/>
          </w:tcPr>
          <w:p w14:paraId="369D2A4E" w14:textId="77777777" w:rsidR="004E2EB1" w:rsidRPr="00143BFB" w:rsidRDefault="004E2EB1" w:rsidP="00143BFB">
            <w:pPr>
              <w:rPr>
                <w:b/>
                <w:bCs/>
                <w:lang w:val="en-US" w:eastAsia="zh-CN"/>
              </w:rPr>
            </w:pPr>
            <w:r w:rsidRPr="00143BFB">
              <w:rPr>
                <w:rFonts w:hint="eastAsia"/>
                <w:b/>
                <w:bCs/>
                <w:lang w:val="en-US" w:eastAsia="zh-CN"/>
              </w:rPr>
              <w:lastRenderedPageBreak/>
              <w:t>CATT: L2M in EN-DC is in R17 scope, could be considered in R17.</w:t>
            </w:r>
          </w:p>
          <w:p w14:paraId="466CB15A" w14:textId="77777777" w:rsidR="004E2EB1" w:rsidRPr="00143BFB" w:rsidRDefault="004E2EB1" w:rsidP="00143BFB">
            <w:pPr>
              <w:rPr>
                <w:b/>
                <w:bCs/>
                <w:lang w:val="en-US" w:eastAsia="zh-CN"/>
              </w:rPr>
            </w:pPr>
            <w:r w:rsidRPr="00143BFB">
              <w:rPr>
                <w:b/>
                <w:bCs/>
                <w:lang w:val="en-US" w:eastAsia="zh-CN"/>
              </w:rPr>
              <w:t>Huawei, HiSilicon: Another option is to make clarifications in TS 38.314 so that these measurements can be applicable for LTE.</w:t>
            </w:r>
          </w:p>
          <w:p w14:paraId="52DC9A51" w14:textId="77777777" w:rsidR="004E2EB1" w:rsidRPr="00143BFB" w:rsidRDefault="004E2EB1" w:rsidP="00143BFB">
            <w:pPr>
              <w:rPr>
                <w:b/>
                <w:bCs/>
                <w:lang w:val="en-US" w:eastAsia="zh-CN"/>
              </w:rPr>
            </w:pPr>
            <w:r w:rsidRPr="00143BFB">
              <w:rPr>
                <w:b/>
                <w:bCs/>
                <w:lang w:val="en-US" w:eastAsia="zh-CN"/>
              </w:rPr>
              <w:t>CT: Agree.</w:t>
            </w:r>
          </w:p>
          <w:p w14:paraId="74190058" w14:textId="77777777" w:rsidR="004E2EB1" w:rsidRPr="00143BFB" w:rsidRDefault="004E2EB1" w:rsidP="00143BFB">
            <w:pPr>
              <w:rPr>
                <w:b/>
                <w:bCs/>
                <w:lang w:val="en-US" w:eastAsia="zh-CN"/>
              </w:rPr>
            </w:pPr>
            <w:r w:rsidRPr="00143BFB">
              <w:rPr>
                <w:rFonts w:hint="eastAsia"/>
                <w:b/>
                <w:bCs/>
                <w:lang w:val="en-US" w:eastAsia="zh-CN"/>
              </w:rPr>
              <w:t xml:space="preserve">ZTE: We understands the intention is to allow average delay measurement in MCG terminated MCG bearer in EN-DC, as specified in 38.314, since in MCG terminated MCG bearer MN is EUTRA, and the definition in 36.314 is supposed to be applied. One simple way to handle this would be to </w:t>
            </w:r>
            <w:bookmarkStart w:id="4" w:name="_Hlk49000881"/>
            <w:r w:rsidRPr="00143BFB">
              <w:rPr>
                <w:rFonts w:hint="eastAsia"/>
                <w:b/>
                <w:bCs/>
                <w:lang w:val="en-US" w:eastAsia="zh-CN"/>
              </w:rPr>
              <w:t>capture a note in 36.314, indicating in case of EN-DC, if average delay measurement is configured, the average delay measurement as specified in 38.314 and 28.552 applies.</w:t>
            </w:r>
          </w:p>
          <w:bookmarkEnd w:id="4"/>
          <w:p w14:paraId="7E2F37E3" w14:textId="77777777" w:rsidR="004E2EB1" w:rsidRPr="00143BFB" w:rsidRDefault="004E2EB1" w:rsidP="00143BFB">
            <w:pPr>
              <w:rPr>
                <w:b/>
                <w:bCs/>
                <w:lang w:val="en-US" w:eastAsia="zh-CN"/>
              </w:rPr>
            </w:pPr>
            <w:r w:rsidRPr="00143BFB">
              <w:rPr>
                <w:b/>
                <w:bCs/>
                <w:lang w:val="en-US" w:eastAsia="zh-CN"/>
              </w:rPr>
              <w:t>Ericsson: Agree.</w:t>
            </w:r>
          </w:p>
          <w:p w14:paraId="747FEC7C" w14:textId="77777777" w:rsidR="004E2EB1" w:rsidRPr="00143BFB" w:rsidRDefault="004E2EB1" w:rsidP="00143BFB">
            <w:pPr>
              <w:rPr>
                <w:b/>
                <w:bCs/>
                <w:lang w:val="en-US" w:eastAsia="zh-CN"/>
              </w:rPr>
            </w:pPr>
            <w:r w:rsidRPr="00143BFB">
              <w:rPr>
                <w:b/>
                <w:bCs/>
                <w:lang w:val="en-US" w:eastAsia="zh-CN"/>
              </w:rPr>
              <w:t xml:space="preserve">[QC] We are against introducing new measurements after the end of Rel-16 discussions. However, it is fine to refer TS 38.314 and TS 28.552 for specific measurements.  </w:t>
            </w:r>
          </w:p>
          <w:p w14:paraId="6AA035F9" w14:textId="77777777" w:rsidR="004E2EB1" w:rsidRPr="00143BFB" w:rsidRDefault="004E2EB1" w:rsidP="00143BFB">
            <w:pPr>
              <w:rPr>
                <w:b/>
                <w:bCs/>
                <w:lang w:val="en-US" w:eastAsia="zh-CN"/>
              </w:rPr>
            </w:pPr>
            <w:r w:rsidRPr="00143BFB">
              <w:rPr>
                <w:b/>
                <w:bCs/>
                <w:lang w:val="en-US" w:eastAsia="zh-CN"/>
              </w:rPr>
              <w:lastRenderedPageBreak/>
              <w:t xml:space="preserve">Nokia: Its ok to use reference </w:t>
            </w:r>
          </w:p>
          <w:p w14:paraId="1F438513" w14:textId="77777777" w:rsidR="004E2EB1" w:rsidRPr="00143BFB" w:rsidRDefault="004E2EB1" w:rsidP="00143BFB">
            <w:pPr>
              <w:rPr>
                <w:b/>
                <w:bCs/>
                <w:lang w:val="en-US" w:eastAsia="zh-CN"/>
              </w:rPr>
            </w:pPr>
            <w:r w:rsidRPr="00143BFB">
              <w:rPr>
                <w:b/>
                <w:bCs/>
                <w:lang w:val="en-US" w:eastAsia="zh-CN"/>
              </w:rPr>
              <w:t>vivo: Agree to use reference.</w:t>
            </w:r>
          </w:p>
        </w:tc>
      </w:tr>
      <w:tr w:rsidR="004E2EB1" w:rsidRPr="00143BFB" w14:paraId="6E45A38E" w14:textId="77777777" w:rsidTr="004E2EB1">
        <w:tc>
          <w:tcPr>
            <w:tcW w:w="1271" w:type="dxa"/>
          </w:tcPr>
          <w:p w14:paraId="604D31EF" w14:textId="77777777" w:rsidR="004E2EB1" w:rsidRPr="00143BFB" w:rsidRDefault="004E2EB1" w:rsidP="00143BFB">
            <w:pPr>
              <w:rPr>
                <w:lang w:eastAsia="zh-CN"/>
              </w:rPr>
            </w:pPr>
          </w:p>
        </w:tc>
        <w:tc>
          <w:tcPr>
            <w:tcW w:w="4111" w:type="dxa"/>
          </w:tcPr>
          <w:p w14:paraId="0C8179EA" w14:textId="77777777" w:rsidR="004E2EB1" w:rsidRPr="00143BFB" w:rsidRDefault="004E2EB1" w:rsidP="00143BFB">
            <w:pPr>
              <w:rPr>
                <w:lang w:val="en-US" w:eastAsia="zh-CN"/>
              </w:rPr>
            </w:pPr>
          </w:p>
        </w:tc>
        <w:tc>
          <w:tcPr>
            <w:tcW w:w="4961" w:type="dxa"/>
          </w:tcPr>
          <w:p w14:paraId="3640C801" w14:textId="77777777" w:rsidR="004E2EB1" w:rsidRPr="00143BFB" w:rsidRDefault="004E2EB1" w:rsidP="00143BFB">
            <w:pPr>
              <w:rPr>
                <w:b/>
                <w:bCs/>
                <w:lang w:val="en-US" w:eastAsia="zh-CN"/>
              </w:rPr>
            </w:pPr>
          </w:p>
        </w:tc>
      </w:tr>
    </w:tbl>
    <w:p w14:paraId="46EAB481" w14:textId="77777777" w:rsidR="004E2EB1" w:rsidRDefault="004E2EB1" w:rsidP="004E2EB1">
      <w:pPr>
        <w:spacing w:after="0" w:line="240" w:lineRule="auto"/>
        <w:rPr>
          <w:lang w:eastAsia="zh-CN"/>
        </w:rPr>
      </w:pPr>
    </w:p>
    <w:p w14:paraId="00A06C96" w14:textId="4D0EAC09" w:rsidR="00143BFB" w:rsidRPr="00143BFB" w:rsidRDefault="00143BFB" w:rsidP="004E2EB1">
      <w:pPr>
        <w:spacing w:after="0" w:line="240" w:lineRule="auto"/>
        <w:rPr>
          <w:lang w:eastAsia="zh-CN"/>
        </w:rPr>
      </w:pPr>
      <w:r w:rsidRPr="00143BFB">
        <w:rPr>
          <w:lang w:eastAsia="zh-CN"/>
        </w:rPr>
        <w:t>Summary:</w:t>
      </w:r>
    </w:p>
    <w:p w14:paraId="25725C7C" w14:textId="77777777" w:rsidR="00143BFB" w:rsidRPr="00143BFB" w:rsidRDefault="00143BFB" w:rsidP="00143BFB">
      <w:pPr>
        <w:rPr>
          <w:lang w:eastAsia="zh-CN"/>
        </w:rPr>
      </w:pPr>
      <w:r w:rsidRPr="00143BFB">
        <w:rPr>
          <w:rFonts w:hint="eastAsia"/>
          <w:lang w:eastAsia="zh-CN"/>
        </w:rPr>
        <w:t>A</w:t>
      </w:r>
      <w:r w:rsidRPr="00143BFB">
        <w:rPr>
          <w:lang w:eastAsia="zh-CN"/>
        </w:rPr>
        <w:t>gree with the TP: CT, Ericsson</w:t>
      </w:r>
    </w:p>
    <w:p w14:paraId="2F52B80C" w14:textId="77777777" w:rsidR="00143BFB" w:rsidRPr="00143BFB" w:rsidRDefault="00143BFB" w:rsidP="00143BFB">
      <w:pPr>
        <w:rPr>
          <w:lang w:eastAsia="zh-CN"/>
        </w:rPr>
      </w:pPr>
      <w:r w:rsidRPr="00143BFB">
        <w:rPr>
          <w:rFonts w:hint="eastAsia"/>
          <w:lang w:eastAsia="zh-CN"/>
        </w:rPr>
        <w:t>P</w:t>
      </w:r>
      <w:r w:rsidRPr="00143BFB">
        <w:rPr>
          <w:lang w:eastAsia="zh-CN"/>
        </w:rPr>
        <w:t>ostpone to R17: CATT</w:t>
      </w:r>
    </w:p>
    <w:p w14:paraId="136B6FC7" w14:textId="77777777" w:rsidR="00143BFB" w:rsidRPr="00143BFB" w:rsidRDefault="00143BFB" w:rsidP="00143BFB">
      <w:pPr>
        <w:rPr>
          <w:lang w:eastAsia="zh-CN"/>
        </w:rPr>
      </w:pPr>
      <w:r w:rsidRPr="00143BFB">
        <w:rPr>
          <w:rFonts w:hint="eastAsia"/>
          <w:lang w:eastAsia="zh-CN"/>
        </w:rPr>
        <w:t>H</w:t>
      </w:r>
      <w:r w:rsidRPr="00143BFB">
        <w:rPr>
          <w:lang w:eastAsia="zh-CN"/>
        </w:rPr>
        <w:t>uawei propose to make clarifications in TS 38.314 so that these measurements can be applicable for LTE</w:t>
      </w:r>
    </w:p>
    <w:p w14:paraId="1BABE519" w14:textId="77777777" w:rsidR="00143BFB" w:rsidRPr="00143BFB" w:rsidRDefault="00143BFB" w:rsidP="00143BFB">
      <w:pPr>
        <w:rPr>
          <w:lang w:eastAsia="zh-CN"/>
        </w:rPr>
      </w:pPr>
      <w:r w:rsidRPr="00143BFB">
        <w:rPr>
          <w:rFonts w:hint="eastAsia"/>
          <w:lang w:eastAsia="zh-CN"/>
        </w:rPr>
        <w:t>Z</w:t>
      </w:r>
      <w:r w:rsidRPr="00143BFB">
        <w:rPr>
          <w:lang w:eastAsia="zh-CN"/>
        </w:rPr>
        <w:t xml:space="preserve">TE propose to capture a note in 36.314, indicating in case of EN-DC, if average delay measurement is configured, the average delay measurement as specified in 38.314 and 28.552 applies. </w:t>
      </w:r>
    </w:p>
    <w:p w14:paraId="2C80A9F7" w14:textId="77777777" w:rsidR="00143BFB" w:rsidRPr="00143BFB" w:rsidRDefault="00143BFB" w:rsidP="00143BFB">
      <w:pPr>
        <w:rPr>
          <w:lang w:val="en-US" w:eastAsia="zh-CN"/>
        </w:rPr>
      </w:pPr>
      <w:r w:rsidRPr="00143BFB">
        <w:rPr>
          <w:lang w:eastAsia="zh-CN"/>
        </w:rPr>
        <w:t>QC, Nokia, vivo agree to use reference.</w:t>
      </w:r>
    </w:p>
    <w:p w14:paraId="5F053B90" w14:textId="77777777" w:rsidR="00143BFB" w:rsidRPr="00143BFB" w:rsidRDefault="00143BFB" w:rsidP="00143BFB">
      <w:pPr>
        <w:rPr>
          <w:lang w:eastAsia="zh-CN"/>
        </w:rPr>
      </w:pPr>
      <w:r w:rsidRPr="00143BFB">
        <w:rPr>
          <w:lang w:eastAsia="zh-CN"/>
        </w:rPr>
        <w:t>Rapporteur suggest RAN2 to discuss how to capture the reference.</w:t>
      </w:r>
    </w:p>
    <w:p w14:paraId="66CAE8CD" w14:textId="0C0CE44A" w:rsidR="00143BFB" w:rsidRPr="00143BFB" w:rsidRDefault="00143BFB" w:rsidP="00143BFB">
      <w:pPr>
        <w:rPr>
          <w:b/>
          <w:bCs/>
          <w:lang w:eastAsia="zh-CN"/>
        </w:rPr>
      </w:pPr>
      <w:r w:rsidRPr="00143BFB">
        <w:rPr>
          <w:b/>
          <w:bCs/>
          <w:lang w:eastAsia="zh-CN"/>
        </w:rPr>
        <w:t>[cat b]Proposal: RAN2 to discuss how to support delay measurement for EN-DC MN terminated MCG bearer:</w:t>
      </w:r>
    </w:p>
    <w:p w14:paraId="1151EEC5" w14:textId="77777777" w:rsidR="00143BFB" w:rsidRPr="00143BFB" w:rsidRDefault="00143BFB" w:rsidP="00143BFB">
      <w:pPr>
        <w:rPr>
          <w:b/>
          <w:bCs/>
          <w:lang w:eastAsia="zh-CN"/>
        </w:rPr>
      </w:pPr>
      <w:r w:rsidRPr="00143BFB">
        <w:rPr>
          <w:b/>
          <w:bCs/>
          <w:lang w:eastAsia="zh-CN"/>
        </w:rPr>
        <w:t>Option 1: Capture a note in 36.314, indicating in case of EN-DC, if average delay measurement is configured, the average delay measurement as specified in 38.314 and 28.552 applies.</w:t>
      </w:r>
    </w:p>
    <w:p w14:paraId="0F41BD6F" w14:textId="77777777" w:rsidR="00143BFB" w:rsidRPr="00143BFB" w:rsidRDefault="00143BFB" w:rsidP="00143BFB">
      <w:pPr>
        <w:rPr>
          <w:b/>
          <w:bCs/>
          <w:lang w:eastAsia="zh-CN"/>
        </w:rPr>
      </w:pPr>
      <w:r w:rsidRPr="00143BFB">
        <w:rPr>
          <w:rFonts w:hint="eastAsia"/>
          <w:b/>
          <w:bCs/>
          <w:lang w:eastAsia="zh-CN"/>
        </w:rPr>
        <w:t>O</w:t>
      </w:r>
      <w:r w:rsidRPr="00143BFB">
        <w:rPr>
          <w:b/>
          <w:bCs/>
          <w:lang w:eastAsia="zh-CN"/>
        </w:rPr>
        <w:t>ption 2: Make clarifications in TS 38.314 so that these measurements can be applicable for LTE.</w:t>
      </w:r>
    </w:p>
    <w:p w14:paraId="5EE047E4" w14:textId="77777777" w:rsidR="00143BFB" w:rsidRDefault="00143BFB" w:rsidP="00CE3F60">
      <w:pPr>
        <w:pBdr>
          <w:bottom w:val="dotted" w:sz="24" w:space="1" w:color="auto"/>
        </w:pBdr>
        <w:rPr>
          <w:lang w:val="en-US" w:eastAsia="zh-CN"/>
        </w:rPr>
      </w:pPr>
    </w:p>
    <w:p w14:paraId="2925425D" w14:textId="47D53E2F" w:rsidR="00AC3164" w:rsidRDefault="0079219E" w:rsidP="00CE3F60">
      <w:pPr>
        <w:rPr>
          <w:lang w:val="en-US" w:eastAsia="zh-CN"/>
        </w:rPr>
      </w:pPr>
      <w:r>
        <w:rPr>
          <w:lang w:val="en-US" w:eastAsia="zh-CN"/>
        </w:rPr>
        <w:t>Based on the comments from the companies, almost all companies agreed that some change</w:t>
      </w:r>
      <w:r w:rsidR="00893B6E">
        <w:rPr>
          <w:lang w:val="en-US" w:eastAsia="zh-CN"/>
        </w:rPr>
        <w:t xml:space="preserve"> </w:t>
      </w:r>
      <w:r>
        <w:rPr>
          <w:lang w:val="en-US" w:eastAsia="zh-CN"/>
        </w:rPr>
        <w:t xml:space="preserve">needs to be made in the specification. </w:t>
      </w:r>
      <w:r w:rsidR="00893B6E">
        <w:rPr>
          <w:lang w:val="en-US" w:eastAsia="zh-CN"/>
        </w:rPr>
        <w:t xml:space="preserve">Most companies prefer to </w:t>
      </w:r>
      <w:r w:rsidR="00AC3164">
        <w:rPr>
          <w:lang w:val="en-US" w:eastAsia="zh-CN"/>
        </w:rPr>
        <w:t>make notes in the TS 38.314 specification and refer to the TS 38.314 for the respective measurements. Therefore, we propose to make such a change in the TS 38.314 specification.</w:t>
      </w:r>
    </w:p>
    <w:p w14:paraId="757A7979" w14:textId="4C508459" w:rsidR="00455378" w:rsidRPr="00280ECC" w:rsidRDefault="00AC3164" w:rsidP="000422A9">
      <w:pPr>
        <w:pStyle w:val="Observation"/>
        <w:numPr>
          <w:ilvl w:val="0"/>
          <w:numId w:val="10"/>
        </w:numPr>
        <w:ind w:left="1701" w:hanging="1701"/>
        <w:rPr>
          <w:rFonts w:ascii="Arial" w:hAnsi="Arial" w:cs="Arial"/>
          <w:sz w:val="20"/>
          <w:szCs w:val="20"/>
          <w:lang w:val="en-US"/>
        </w:rPr>
      </w:pPr>
      <w:bookmarkStart w:id="5" w:name="_Toc52861747"/>
      <w:r>
        <w:rPr>
          <w:lang w:val="en-US" w:eastAsia="zh-CN"/>
        </w:rPr>
        <w:t>Most companies’ preference during RAN2#111 meeting was to add a NOTE in TS 38.314 about certain measurements being applicable for EUTRA and then referring to the TS 38.314 for such measurements from other specification (e.g., TS 36.331)</w:t>
      </w:r>
      <w:r w:rsidR="00455378" w:rsidRPr="005569A8">
        <w:rPr>
          <w:lang w:val="en-US" w:eastAsia="zh-CN"/>
        </w:rPr>
        <w:t>.</w:t>
      </w:r>
      <w:bookmarkEnd w:id="5"/>
    </w:p>
    <w:p w14:paraId="75204641" w14:textId="5972855D" w:rsidR="00592993" w:rsidRDefault="00AC3164" w:rsidP="007813CB">
      <w:pPr>
        <w:pStyle w:val="Proposal"/>
        <w:rPr>
          <w:lang w:val="en-US"/>
        </w:rPr>
      </w:pPr>
      <w:bookmarkStart w:id="6" w:name="_Toc52863942"/>
      <w:r>
        <w:rPr>
          <w:lang w:val="en-US"/>
        </w:rPr>
        <w:t xml:space="preserve">Add a NOTE in TS 38.314 stating that the following measurements are </w:t>
      </w:r>
      <w:r w:rsidR="002531C3">
        <w:rPr>
          <w:lang w:val="en-US"/>
        </w:rPr>
        <w:t>a</w:t>
      </w:r>
      <w:r>
        <w:rPr>
          <w:lang w:val="en-US"/>
        </w:rPr>
        <w:t>pplicable for EUTRA as well.</w:t>
      </w:r>
      <w:bookmarkEnd w:id="6"/>
    </w:p>
    <w:p w14:paraId="70D5EABE" w14:textId="511BD2DC" w:rsidR="00AC3164" w:rsidRDefault="002531C3" w:rsidP="00AC3164">
      <w:pPr>
        <w:pStyle w:val="Proposal"/>
        <w:numPr>
          <w:ilvl w:val="1"/>
          <w:numId w:val="9"/>
        </w:numPr>
        <w:rPr>
          <w:lang w:val="en-US"/>
        </w:rPr>
      </w:pPr>
      <w:bookmarkStart w:id="7" w:name="_Toc52863943"/>
      <w:r>
        <w:rPr>
          <w:lang w:val="en-US"/>
        </w:rPr>
        <w:t>In section 4.2.1.2.1 related to DL packet delay measurements: For D1, D2, D3, D4 measurements.</w:t>
      </w:r>
      <w:bookmarkEnd w:id="7"/>
    </w:p>
    <w:p w14:paraId="337513D2" w14:textId="32985A55" w:rsidR="002531C3" w:rsidRDefault="002531C3" w:rsidP="00AC3164">
      <w:pPr>
        <w:pStyle w:val="Proposal"/>
        <w:numPr>
          <w:ilvl w:val="1"/>
          <w:numId w:val="9"/>
        </w:numPr>
        <w:rPr>
          <w:lang w:val="en-US"/>
        </w:rPr>
      </w:pPr>
      <w:bookmarkStart w:id="8" w:name="_Toc52863944"/>
      <w:r>
        <w:rPr>
          <w:lang w:val="en-US"/>
        </w:rPr>
        <w:t>In section 4.2.1.2.1 related to UL packet delay measurements: For D1, D2.1, D2.2, D2.3, D2.4 measurements.</w:t>
      </w:r>
      <w:bookmarkEnd w:id="8"/>
    </w:p>
    <w:p w14:paraId="19CE4F17" w14:textId="7BBC604B" w:rsidR="002A64F4" w:rsidRDefault="002A64F4" w:rsidP="002A64F4">
      <w:pPr>
        <w:pStyle w:val="Proposal"/>
        <w:rPr>
          <w:lang w:val="en-US"/>
        </w:rPr>
      </w:pPr>
      <w:bookmarkStart w:id="9" w:name="_Toc52863945"/>
      <w:r>
        <w:rPr>
          <w:lang w:val="en-US"/>
        </w:rPr>
        <w:lastRenderedPageBreak/>
        <w:t xml:space="preserve">RAN2 is kindly requested to agree the TP provided in section </w:t>
      </w:r>
      <w:r w:rsidR="003646CA">
        <w:rPr>
          <w:lang w:val="en-US"/>
        </w:rPr>
        <w:fldChar w:fldCharType="begin"/>
      </w:r>
      <w:r w:rsidR="003646CA">
        <w:rPr>
          <w:lang w:val="en-US"/>
        </w:rPr>
        <w:instrText xml:space="preserve"> REF _Ref52863937 \r \h </w:instrText>
      </w:r>
      <w:r w:rsidR="003646CA">
        <w:rPr>
          <w:lang w:val="en-US"/>
        </w:rPr>
      </w:r>
      <w:r w:rsidR="003646CA">
        <w:rPr>
          <w:lang w:val="en-US"/>
        </w:rPr>
        <w:fldChar w:fldCharType="separate"/>
      </w:r>
      <w:r w:rsidR="003646CA">
        <w:rPr>
          <w:lang w:val="en-US"/>
        </w:rPr>
        <w:t>5</w:t>
      </w:r>
      <w:r w:rsidR="003646CA">
        <w:rPr>
          <w:lang w:val="en-US"/>
        </w:rPr>
        <w:fldChar w:fldCharType="end"/>
      </w:r>
      <w:r>
        <w:rPr>
          <w:lang w:val="en-US"/>
        </w:rPr>
        <w:t>.</w:t>
      </w:r>
      <w:bookmarkEnd w:id="9"/>
    </w:p>
    <w:p w14:paraId="2B6B3A63" w14:textId="77777777" w:rsidR="007813CB" w:rsidRPr="005569A8" w:rsidRDefault="007813CB" w:rsidP="00083383">
      <w:pPr>
        <w:rPr>
          <w:lang w:val="en-US" w:eastAsia="zh-CN"/>
        </w:rPr>
      </w:pPr>
    </w:p>
    <w:p w14:paraId="0EA3E36A" w14:textId="77777777" w:rsidR="00D8203B" w:rsidRPr="00573E9E" w:rsidRDefault="00D8203B" w:rsidP="00D8203B">
      <w:pPr>
        <w:pStyle w:val="Heading1"/>
        <w:rPr>
          <w:lang w:val="en-US"/>
        </w:rPr>
      </w:pPr>
      <w:bookmarkStart w:id="10" w:name="_Toc461106288"/>
      <w:bookmarkEnd w:id="3"/>
      <w:bookmarkEnd w:id="10"/>
      <w:r w:rsidRPr="00573E9E">
        <w:rPr>
          <w:lang w:val="en-US"/>
        </w:rPr>
        <w:t>Conclusion</w:t>
      </w:r>
    </w:p>
    <w:p w14:paraId="7236157F" w14:textId="492F17B5" w:rsidR="001F17D7" w:rsidRDefault="00022FF7" w:rsidP="006E003B">
      <w:pPr>
        <w:rPr>
          <w:b/>
          <w:lang w:val="en-US"/>
        </w:rPr>
      </w:pPr>
      <w:bookmarkStart w:id="11" w:name="_Toc485398802"/>
      <w:bookmarkStart w:id="12" w:name="_Toc485417365"/>
      <w:r w:rsidRPr="005569A8">
        <w:rPr>
          <w:lang w:val="en-US"/>
        </w:rPr>
        <w:t>In this contribution, the following observations were captured:</w:t>
      </w:r>
      <w:bookmarkEnd w:id="11"/>
      <w:bookmarkEnd w:id="12"/>
    </w:p>
    <w:p w14:paraId="578E9C5F" w14:textId="77777777" w:rsidR="00062129" w:rsidRDefault="006E003B">
      <w:pPr>
        <w:pStyle w:val="TOC1"/>
        <w:rPr>
          <w:rFonts w:asciiTheme="minorHAnsi" w:eastAsiaTheme="minorEastAsia" w:hAnsiTheme="minorHAnsi" w:cstheme="minorBidi"/>
          <w:b w:val="0"/>
          <w:sz w:val="22"/>
          <w:lang w:val="sv-SE" w:eastAsia="sv-SE"/>
        </w:rPr>
      </w:pPr>
      <w:r>
        <w:rPr>
          <w:rFonts w:cs="Arial"/>
          <w:b w:val="0"/>
        </w:rPr>
        <w:fldChar w:fldCharType="begin"/>
      </w:r>
      <w:r>
        <w:rPr>
          <w:rFonts w:cs="Arial"/>
          <w:b w:val="0"/>
        </w:rPr>
        <w:instrText xml:space="preserve"> TOC \n \h \z \t "Observation;1" </w:instrText>
      </w:r>
      <w:r>
        <w:rPr>
          <w:rFonts w:cs="Arial"/>
          <w:b w:val="0"/>
        </w:rPr>
        <w:fldChar w:fldCharType="separate"/>
      </w:r>
      <w:hyperlink w:anchor="_Toc52861747" w:history="1">
        <w:r w:rsidR="00062129" w:rsidRPr="007A0268">
          <w:rPr>
            <w:rStyle w:val="Hyperlink"/>
            <w:rFonts w:cs="Arial"/>
            <w:lang w:val="en-US"/>
          </w:rPr>
          <w:t>Observation 1</w:t>
        </w:r>
        <w:r w:rsidR="00062129">
          <w:rPr>
            <w:rFonts w:asciiTheme="minorHAnsi" w:eastAsiaTheme="minorEastAsia" w:hAnsiTheme="minorHAnsi" w:cstheme="minorBidi"/>
            <w:b w:val="0"/>
            <w:sz w:val="22"/>
            <w:lang w:val="sv-SE" w:eastAsia="sv-SE"/>
          </w:rPr>
          <w:tab/>
        </w:r>
        <w:r w:rsidR="00062129" w:rsidRPr="007A0268">
          <w:rPr>
            <w:rStyle w:val="Hyperlink"/>
            <w:lang w:val="en-US"/>
          </w:rPr>
          <w:t>Most companies’ preference during RAN2#111 meeting was to add a NOTE in TS 38.314 about certain measurements being applicable for EUTRA and then referring to the TS 38.314 for such measurements from other specification (e.g., TS 36.331).</w:t>
        </w:r>
      </w:hyperlink>
    </w:p>
    <w:p w14:paraId="2EAD6933" w14:textId="1511C0C8" w:rsidR="00764F34" w:rsidRPr="005569A8" w:rsidRDefault="006E003B" w:rsidP="001F17D7">
      <w:pPr>
        <w:pStyle w:val="Proposal"/>
        <w:numPr>
          <w:ilvl w:val="0"/>
          <w:numId w:val="0"/>
        </w:numPr>
        <w:rPr>
          <w:rFonts w:ascii="Arial" w:hAnsi="Arial" w:cs="Arial"/>
          <w:b w:val="0"/>
          <w:sz w:val="20"/>
          <w:lang w:val="en-US"/>
        </w:rPr>
      </w:pPr>
      <w:r>
        <w:rPr>
          <w:rFonts w:ascii="Arial" w:hAnsi="Arial" w:cs="Arial"/>
          <w:b w:val="0"/>
          <w:sz w:val="20"/>
          <w:lang w:val="en-US"/>
        </w:rPr>
        <w:fldChar w:fldCharType="end"/>
      </w:r>
    </w:p>
    <w:p w14:paraId="517857B6" w14:textId="187F318F" w:rsidR="00816764" w:rsidRPr="005569A8" w:rsidRDefault="00573E9E" w:rsidP="006E003B">
      <w:pPr>
        <w:rPr>
          <w:b/>
          <w:lang w:val="en-US"/>
        </w:rPr>
      </w:pPr>
      <w:r w:rsidRPr="005569A8">
        <w:rPr>
          <w:lang w:val="en-US"/>
        </w:rPr>
        <w:t xml:space="preserve">In this contribution, the following proposals were </w:t>
      </w:r>
      <w:r w:rsidR="00816764" w:rsidRPr="005569A8">
        <w:rPr>
          <w:lang w:val="en-US"/>
        </w:rPr>
        <w:t>captured:</w:t>
      </w:r>
    </w:p>
    <w:bookmarkStart w:id="13" w:name="_In-sequence_SDU_delivery"/>
    <w:bookmarkEnd w:id="13"/>
    <w:p w14:paraId="0C3E2100" w14:textId="4A034893" w:rsidR="006A22D7" w:rsidRDefault="006E003B">
      <w:pPr>
        <w:pStyle w:val="TOC1"/>
        <w:rPr>
          <w:rFonts w:asciiTheme="minorHAnsi" w:eastAsiaTheme="minorEastAsia" w:hAnsiTheme="minorHAnsi" w:cstheme="minorBidi"/>
          <w:b w:val="0"/>
          <w:sz w:val="22"/>
          <w:lang w:val="sv-SE" w:eastAsia="sv-SE"/>
        </w:rPr>
      </w:pPr>
      <w:r>
        <w:rPr>
          <w:rFonts w:cs="Arial"/>
          <w:szCs w:val="20"/>
        </w:rPr>
        <w:fldChar w:fldCharType="begin"/>
      </w:r>
      <w:r>
        <w:rPr>
          <w:rFonts w:cs="Arial"/>
          <w:szCs w:val="20"/>
        </w:rPr>
        <w:instrText xml:space="preserve"> TOC \n \h \z \t "Proposal;1" </w:instrText>
      </w:r>
      <w:r>
        <w:rPr>
          <w:rFonts w:cs="Arial"/>
          <w:szCs w:val="20"/>
        </w:rPr>
        <w:fldChar w:fldCharType="separate"/>
      </w:r>
      <w:hyperlink w:anchor="_Toc52863942" w:history="1">
        <w:r w:rsidR="006A22D7" w:rsidRPr="001C002C">
          <w:rPr>
            <w:rStyle w:val="Hyperlink"/>
            <w:lang w:val="en-US"/>
          </w:rPr>
          <w:t>Proposal 1</w:t>
        </w:r>
        <w:r w:rsidR="006A22D7">
          <w:rPr>
            <w:rFonts w:asciiTheme="minorHAnsi" w:eastAsiaTheme="minorEastAsia" w:hAnsiTheme="minorHAnsi" w:cstheme="minorBidi"/>
            <w:b w:val="0"/>
            <w:sz w:val="22"/>
            <w:lang w:val="sv-SE" w:eastAsia="sv-SE"/>
          </w:rPr>
          <w:tab/>
        </w:r>
        <w:r w:rsidR="006A22D7" w:rsidRPr="001C002C">
          <w:rPr>
            <w:rStyle w:val="Hyperlink"/>
            <w:lang w:val="en-US"/>
          </w:rPr>
          <w:t>Add a NOTE in TS 38.314 stating that the following measurements are applicable for EUTRA as well.</w:t>
        </w:r>
      </w:hyperlink>
    </w:p>
    <w:p w14:paraId="4684A3F6" w14:textId="65115F20" w:rsidR="006A22D7" w:rsidRDefault="00532FD1">
      <w:pPr>
        <w:pStyle w:val="TOC1"/>
        <w:rPr>
          <w:rFonts w:asciiTheme="minorHAnsi" w:eastAsiaTheme="minorEastAsia" w:hAnsiTheme="minorHAnsi" w:cstheme="minorBidi"/>
          <w:b w:val="0"/>
          <w:sz w:val="22"/>
          <w:lang w:val="sv-SE" w:eastAsia="sv-SE"/>
        </w:rPr>
      </w:pPr>
      <w:hyperlink w:anchor="_Toc52863943" w:history="1">
        <w:r w:rsidR="006A22D7" w:rsidRPr="001C002C">
          <w:rPr>
            <w:rStyle w:val="Hyperlink"/>
            <w:lang w:val="en-US"/>
          </w:rPr>
          <w:t>a.</w:t>
        </w:r>
        <w:r w:rsidR="006A22D7">
          <w:rPr>
            <w:rFonts w:asciiTheme="minorHAnsi" w:eastAsiaTheme="minorEastAsia" w:hAnsiTheme="minorHAnsi" w:cstheme="minorBidi"/>
            <w:b w:val="0"/>
            <w:sz w:val="22"/>
            <w:lang w:val="sv-SE" w:eastAsia="sv-SE"/>
          </w:rPr>
          <w:tab/>
        </w:r>
        <w:r w:rsidR="006A22D7" w:rsidRPr="001C002C">
          <w:rPr>
            <w:rStyle w:val="Hyperlink"/>
            <w:lang w:val="en-US"/>
          </w:rPr>
          <w:t>In section 4.2.1.2.1 related to DL packet delay measurements: For D1, D2, D3, D4 measurements.</w:t>
        </w:r>
      </w:hyperlink>
    </w:p>
    <w:p w14:paraId="6992FF96" w14:textId="1F5E9CCD" w:rsidR="006A22D7" w:rsidRDefault="00532FD1">
      <w:pPr>
        <w:pStyle w:val="TOC1"/>
        <w:rPr>
          <w:rFonts w:asciiTheme="minorHAnsi" w:eastAsiaTheme="minorEastAsia" w:hAnsiTheme="minorHAnsi" w:cstheme="minorBidi"/>
          <w:b w:val="0"/>
          <w:sz w:val="22"/>
          <w:lang w:val="sv-SE" w:eastAsia="sv-SE"/>
        </w:rPr>
      </w:pPr>
      <w:hyperlink w:anchor="_Toc52863944" w:history="1">
        <w:r w:rsidR="006A22D7" w:rsidRPr="001C002C">
          <w:rPr>
            <w:rStyle w:val="Hyperlink"/>
            <w:lang w:val="en-US"/>
          </w:rPr>
          <w:t>b.</w:t>
        </w:r>
        <w:r w:rsidR="006A22D7">
          <w:rPr>
            <w:rFonts w:asciiTheme="minorHAnsi" w:eastAsiaTheme="minorEastAsia" w:hAnsiTheme="minorHAnsi" w:cstheme="minorBidi"/>
            <w:b w:val="0"/>
            <w:sz w:val="22"/>
            <w:lang w:val="sv-SE" w:eastAsia="sv-SE"/>
          </w:rPr>
          <w:tab/>
        </w:r>
        <w:r w:rsidR="006A22D7" w:rsidRPr="001C002C">
          <w:rPr>
            <w:rStyle w:val="Hyperlink"/>
            <w:lang w:val="en-US"/>
          </w:rPr>
          <w:t>In section 4.2.1.2.1 related to UL packet delay measurements: For D1, D2.1, D2.2, D2.3, D2.4 measurements.</w:t>
        </w:r>
      </w:hyperlink>
    </w:p>
    <w:p w14:paraId="47641AEC" w14:textId="4A02DA50" w:rsidR="006A22D7" w:rsidRDefault="00532FD1">
      <w:pPr>
        <w:pStyle w:val="TOC1"/>
        <w:rPr>
          <w:rFonts w:asciiTheme="minorHAnsi" w:eastAsiaTheme="minorEastAsia" w:hAnsiTheme="minorHAnsi" w:cstheme="minorBidi"/>
          <w:b w:val="0"/>
          <w:sz w:val="22"/>
          <w:lang w:val="sv-SE" w:eastAsia="sv-SE"/>
        </w:rPr>
      </w:pPr>
      <w:hyperlink w:anchor="_Toc52863945" w:history="1">
        <w:r w:rsidR="006A22D7" w:rsidRPr="001C002C">
          <w:rPr>
            <w:rStyle w:val="Hyperlink"/>
            <w:lang w:val="en-US"/>
          </w:rPr>
          <w:t>Proposal 2</w:t>
        </w:r>
        <w:r w:rsidR="006A22D7">
          <w:rPr>
            <w:rFonts w:asciiTheme="minorHAnsi" w:eastAsiaTheme="minorEastAsia" w:hAnsiTheme="minorHAnsi" w:cstheme="minorBidi"/>
            <w:b w:val="0"/>
            <w:sz w:val="22"/>
            <w:lang w:val="sv-SE" w:eastAsia="sv-SE"/>
          </w:rPr>
          <w:tab/>
        </w:r>
        <w:r w:rsidR="006A22D7" w:rsidRPr="001C002C">
          <w:rPr>
            <w:rStyle w:val="Hyperlink"/>
            <w:lang w:val="en-US"/>
          </w:rPr>
          <w:t>RAN2 is kindly requested to agree the TP provided in section 5.</w:t>
        </w:r>
      </w:hyperlink>
    </w:p>
    <w:p w14:paraId="07E3D7EB" w14:textId="6669AC1E" w:rsidR="00997A8A" w:rsidRDefault="006E003B" w:rsidP="00997A8A">
      <w:pPr>
        <w:rPr>
          <w:lang w:val="en-US" w:eastAsia="zh-CN"/>
        </w:rPr>
      </w:pPr>
      <w:r>
        <w:rPr>
          <w:sz w:val="20"/>
          <w:szCs w:val="20"/>
        </w:rPr>
        <w:fldChar w:fldCharType="end"/>
      </w:r>
      <w:r w:rsidR="00997A8A" w:rsidRPr="00997A8A">
        <w:rPr>
          <w:lang w:val="en-US" w:eastAsia="zh-CN"/>
        </w:rPr>
        <w:t xml:space="preserve"> </w:t>
      </w:r>
    </w:p>
    <w:p w14:paraId="50C9885E" w14:textId="02A64CF3" w:rsidR="00B46CC7" w:rsidRDefault="00B46CC7" w:rsidP="00B46CC7">
      <w:pPr>
        <w:pStyle w:val="Heading1"/>
        <w:rPr>
          <w:lang w:val="en-US"/>
        </w:rPr>
      </w:pPr>
      <w:r>
        <w:rPr>
          <w:lang w:val="en-US"/>
        </w:rPr>
        <w:t>References</w:t>
      </w:r>
    </w:p>
    <w:p w14:paraId="781EFB3A" w14:textId="77777777" w:rsidR="006A22D7" w:rsidRDefault="006A22D7" w:rsidP="000C47E5">
      <w:pPr>
        <w:pStyle w:val="ListParagraph"/>
        <w:numPr>
          <w:ilvl w:val="0"/>
          <w:numId w:val="18"/>
        </w:numPr>
        <w:rPr>
          <w:lang w:val="en-US" w:eastAsia="zh-CN"/>
        </w:rPr>
      </w:pPr>
      <w:bookmarkStart w:id="14" w:name="_Ref52863979"/>
      <w:r w:rsidRPr="007D5D60">
        <w:rPr>
          <w:lang w:val="en-US" w:eastAsia="zh-CN"/>
        </w:rPr>
        <w:t>R2-2008547</w:t>
      </w:r>
      <w:r>
        <w:rPr>
          <w:lang w:val="en-US" w:eastAsia="zh-CN"/>
        </w:rPr>
        <w:t xml:space="preserve">, </w:t>
      </w:r>
      <w:r w:rsidRPr="007D5D60">
        <w:rPr>
          <w:lang w:val="en-US" w:eastAsia="zh-CN"/>
        </w:rPr>
        <w:t>Report of [AT111-e][802] 38.314 corrections</w:t>
      </w:r>
      <w:r>
        <w:rPr>
          <w:lang w:val="en-US" w:eastAsia="zh-CN"/>
        </w:rPr>
        <w:t xml:space="preserve">, </w:t>
      </w:r>
      <w:r w:rsidRPr="007D5D60">
        <w:rPr>
          <w:lang w:val="en-US" w:eastAsia="zh-CN"/>
        </w:rPr>
        <w:t>CMCC</w:t>
      </w:r>
      <w:r>
        <w:rPr>
          <w:lang w:val="en-US" w:eastAsia="zh-CN"/>
        </w:rPr>
        <w:t>, RAN2#111-e meeting, August 2020.</w:t>
      </w:r>
      <w:bookmarkEnd w:id="14"/>
    </w:p>
    <w:p w14:paraId="2C1ED16A" w14:textId="1D1CB29D" w:rsidR="007D5D60" w:rsidRPr="006A22D7" w:rsidRDefault="007D5D60" w:rsidP="006A22D7">
      <w:pPr>
        <w:pStyle w:val="ListParagraph"/>
        <w:numPr>
          <w:ilvl w:val="0"/>
          <w:numId w:val="18"/>
        </w:numPr>
        <w:rPr>
          <w:lang w:val="en-US" w:eastAsia="zh-CN"/>
        </w:rPr>
      </w:pPr>
      <w:bookmarkStart w:id="15" w:name="_Ref52863991"/>
      <w:r w:rsidRPr="007D5D60">
        <w:rPr>
          <w:lang w:val="en-US" w:eastAsia="zh-CN"/>
        </w:rPr>
        <w:t>R2-2007669</w:t>
      </w:r>
      <w:r>
        <w:rPr>
          <w:lang w:val="en-US" w:eastAsia="zh-CN"/>
        </w:rPr>
        <w:t xml:space="preserve">, </w:t>
      </w:r>
      <w:r w:rsidRPr="007D5D60">
        <w:rPr>
          <w:lang w:val="en-US" w:eastAsia="zh-CN"/>
        </w:rPr>
        <w:t>On M4 measurement related clarification</w:t>
      </w:r>
      <w:r>
        <w:rPr>
          <w:lang w:val="en-US" w:eastAsia="zh-CN"/>
        </w:rPr>
        <w:t xml:space="preserve">, </w:t>
      </w:r>
      <w:r w:rsidRPr="007D5D60">
        <w:rPr>
          <w:lang w:val="en-US" w:eastAsia="zh-CN"/>
        </w:rPr>
        <w:t>Ericsson</w:t>
      </w:r>
      <w:r>
        <w:rPr>
          <w:lang w:val="en-US" w:eastAsia="zh-CN"/>
        </w:rPr>
        <w:t>, RAN2#111-e meeting, August 2020.</w:t>
      </w:r>
      <w:bookmarkEnd w:id="15"/>
    </w:p>
    <w:p w14:paraId="3E4CCA9A" w14:textId="230548EE" w:rsidR="00BB01A0" w:rsidRDefault="00BB01A0">
      <w:pPr>
        <w:spacing w:after="0" w:line="240" w:lineRule="auto"/>
        <w:rPr>
          <w:lang w:val="en-US" w:eastAsia="zh-CN"/>
        </w:rPr>
      </w:pPr>
      <w:r>
        <w:rPr>
          <w:lang w:val="en-US" w:eastAsia="zh-CN"/>
        </w:rPr>
        <w:br w:type="page"/>
      </w:r>
    </w:p>
    <w:p w14:paraId="2E51A401" w14:textId="7D7095CE" w:rsidR="002A64F4" w:rsidRDefault="002A64F4" w:rsidP="002A64F4">
      <w:pPr>
        <w:pStyle w:val="Heading1"/>
        <w:rPr>
          <w:lang w:val="en-US"/>
        </w:rPr>
      </w:pPr>
      <w:bookmarkStart w:id="16" w:name="_Ref52863937"/>
      <w:r>
        <w:rPr>
          <w:lang w:val="en-US"/>
        </w:rPr>
        <w:lastRenderedPageBreak/>
        <w:t>Text proposal for TS 38.314</w:t>
      </w:r>
      <w:r w:rsidR="003F38B2">
        <w:rPr>
          <w:lang w:val="en-US"/>
        </w:rPr>
        <w:t xml:space="preserve"> V16.1.0 (2020-09)</w:t>
      </w:r>
      <w:bookmarkEnd w:id="16"/>
    </w:p>
    <w:p w14:paraId="1B82875F" w14:textId="77777777" w:rsidR="006B07EF" w:rsidRDefault="006B07EF" w:rsidP="006B07EF">
      <w:pPr>
        <w:keepNext/>
        <w:keepLines/>
        <w:spacing w:before="120" w:after="180" w:line="240" w:lineRule="auto"/>
        <w:outlineLvl w:val="3"/>
        <w:rPr>
          <w:rFonts w:ascii="Arial" w:eastAsia="DengXian" w:hAnsi="Arial" w:cs="Times New Roman"/>
          <w:sz w:val="24"/>
          <w:szCs w:val="20"/>
          <w:lang w:eastAsia="zh-CN"/>
        </w:rPr>
      </w:pPr>
      <w:bookmarkStart w:id="17" w:name="_Toc43234904"/>
      <w:bookmarkStart w:id="18" w:name="_Toc43242696"/>
      <w:bookmarkStart w:id="19" w:name="_Toc46328562"/>
      <w:r w:rsidRPr="006B07EF">
        <w:rPr>
          <w:rFonts w:ascii="Arial" w:eastAsia="DengXian" w:hAnsi="Arial" w:cs="Times New Roman"/>
          <w:sz w:val="24"/>
          <w:szCs w:val="20"/>
          <w:lang w:eastAsia="ja-JP"/>
        </w:rPr>
        <w:t>4.2.1.2</w:t>
      </w:r>
      <w:r w:rsidRPr="006B07EF">
        <w:rPr>
          <w:rFonts w:ascii="Arial" w:eastAsia="DengXian" w:hAnsi="Arial" w:cs="Times New Roman"/>
          <w:sz w:val="24"/>
          <w:szCs w:val="20"/>
          <w:lang w:eastAsia="ja-JP"/>
        </w:rPr>
        <w:tab/>
      </w:r>
      <w:r w:rsidRPr="006B07EF">
        <w:rPr>
          <w:rFonts w:ascii="Arial" w:eastAsia="DengXian" w:hAnsi="Arial" w:cs="Times New Roman"/>
          <w:sz w:val="24"/>
          <w:szCs w:val="20"/>
          <w:lang w:eastAsia="zh-CN"/>
        </w:rPr>
        <w:t>Packet delay</w:t>
      </w:r>
      <w:bookmarkStart w:id="20" w:name="_Toc43234905"/>
      <w:bookmarkStart w:id="21" w:name="_Toc43242697"/>
      <w:bookmarkStart w:id="22" w:name="_Toc46328563"/>
      <w:bookmarkEnd w:id="17"/>
      <w:bookmarkEnd w:id="18"/>
      <w:bookmarkEnd w:id="19"/>
    </w:p>
    <w:p w14:paraId="3198A695" w14:textId="6D5CC871" w:rsidR="006B07EF" w:rsidRPr="006B07EF" w:rsidRDefault="006B07EF" w:rsidP="006B07EF">
      <w:pPr>
        <w:keepNext/>
        <w:keepLines/>
        <w:spacing w:before="120" w:after="180" w:line="240" w:lineRule="auto"/>
        <w:outlineLvl w:val="3"/>
        <w:rPr>
          <w:rFonts w:ascii="Arial" w:eastAsia="DengXian" w:hAnsi="Arial" w:cs="Times New Roman"/>
          <w:sz w:val="24"/>
          <w:szCs w:val="20"/>
          <w:lang w:eastAsia="zh-CN"/>
        </w:rPr>
      </w:pPr>
      <w:r w:rsidRPr="006B07EF">
        <w:rPr>
          <w:rFonts w:ascii="Arial" w:eastAsia="DengXian" w:hAnsi="Arial" w:cs="Times New Roman"/>
          <w:szCs w:val="20"/>
          <w:lang w:eastAsia="zh-CN"/>
        </w:rPr>
        <w:t>4.2.1.2.1</w:t>
      </w:r>
      <w:r w:rsidRPr="006B07EF">
        <w:rPr>
          <w:rFonts w:ascii="Arial" w:eastAsia="DengXian" w:hAnsi="Arial" w:cs="Times New Roman"/>
          <w:szCs w:val="20"/>
          <w:lang w:eastAsia="zh-CN"/>
        </w:rPr>
        <w:tab/>
        <w:t>General</w:t>
      </w:r>
      <w:bookmarkEnd w:id="20"/>
      <w:bookmarkEnd w:id="21"/>
      <w:bookmarkEnd w:id="22"/>
    </w:p>
    <w:p w14:paraId="483B7021" w14:textId="77777777" w:rsidR="006B07EF" w:rsidRPr="006B07EF" w:rsidRDefault="006B07EF" w:rsidP="006B07EF">
      <w:pPr>
        <w:spacing w:after="180" w:line="240" w:lineRule="auto"/>
        <w:rPr>
          <w:rFonts w:ascii="Times New Roman" w:eastAsia="DengXian" w:hAnsi="Times New Roman" w:cs="Times New Roman"/>
          <w:sz w:val="20"/>
          <w:szCs w:val="20"/>
          <w:lang w:eastAsia="zh-CN"/>
        </w:rPr>
      </w:pPr>
      <w:r w:rsidRPr="006B07EF">
        <w:rPr>
          <w:rFonts w:ascii="Times New Roman" w:eastAsia="DengXian" w:hAnsi="Times New Roman" w:cs="Times New Roman"/>
          <w:sz w:val="20"/>
          <w:szCs w:val="20"/>
          <w:lang w:eastAsia="zh-CN"/>
        </w:rPr>
        <w:t>Packet delay includes RAN part of delay and CN part of delay.</w:t>
      </w:r>
    </w:p>
    <w:p w14:paraId="2B497F33" w14:textId="77777777" w:rsidR="006B07EF" w:rsidRPr="006B07EF" w:rsidRDefault="006B07EF" w:rsidP="006B07EF">
      <w:pPr>
        <w:spacing w:after="180" w:line="240" w:lineRule="auto"/>
        <w:rPr>
          <w:rFonts w:ascii="Times New Roman" w:eastAsia="DengXian" w:hAnsi="Times New Roman" w:cs="Times New Roman"/>
          <w:sz w:val="20"/>
          <w:szCs w:val="20"/>
          <w:lang w:eastAsia="zh-CN"/>
        </w:rPr>
      </w:pPr>
      <w:r w:rsidRPr="006B07EF">
        <w:rPr>
          <w:rFonts w:ascii="Times New Roman" w:eastAsia="DengXian" w:hAnsi="Times New Roman" w:cs="Times New Roman"/>
          <w:sz w:val="20"/>
          <w:szCs w:val="20"/>
          <w:lang w:eastAsia="zh-CN"/>
        </w:rPr>
        <w:t xml:space="preserve">The RAN part of DL packet delay measurement </w:t>
      </w:r>
      <w:r w:rsidRPr="006B07EF">
        <w:rPr>
          <w:rFonts w:ascii="Times New Roman" w:eastAsia="DengXian" w:hAnsi="Times New Roman" w:cs="Times New Roman"/>
          <w:sz w:val="20"/>
          <w:szCs w:val="20"/>
        </w:rPr>
        <w:t>comprises</w:t>
      </w:r>
      <w:r w:rsidRPr="006B07EF">
        <w:rPr>
          <w:rFonts w:ascii="Times New Roman" w:eastAsia="DengXian" w:hAnsi="Times New Roman" w:cs="Times New Roman"/>
          <w:sz w:val="20"/>
          <w:szCs w:val="20"/>
          <w:lang w:eastAsia="zh-CN"/>
        </w:rPr>
        <w:t>:</w:t>
      </w:r>
    </w:p>
    <w:p w14:paraId="3DA19FDE" w14:textId="77777777" w:rsidR="006B07EF" w:rsidRPr="006B07EF" w:rsidRDefault="006B07EF" w:rsidP="006B07EF">
      <w:pPr>
        <w:spacing w:after="180" w:line="240" w:lineRule="auto"/>
        <w:ind w:left="568" w:hanging="284"/>
        <w:rPr>
          <w:rFonts w:ascii="Times New Roman" w:eastAsia="DengXian" w:hAnsi="Times New Roman" w:cs="Times New Roman"/>
          <w:sz w:val="20"/>
          <w:szCs w:val="20"/>
          <w:lang w:eastAsia="zh-CN"/>
        </w:rPr>
      </w:pPr>
      <w:r w:rsidRPr="006B07EF">
        <w:rPr>
          <w:rFonts w:ascii="Times New Roman" w:eastAsia="DengXian" w:hAnsi="Times New Roman" w:cs="Times New Roman"/>
          <w:sz w:val="20"/>
          <w:szCs w:val="20"/>
          <w:lang w:eastAsia="zh-CN"/>
        </w:rPr>
        <w:t>-</w:t>
      </w:r>
      <w:r w:rsidRPr="006B07EF">
        <w:rPr>
          <w:rFonts w:ascii="Times New Roman" w:eastAsia="DengXian" w:hAnsi="Times New Roman" w:cs="Times New Roman"/>
          <w:sz w:val="20"/>
          <w:szCs w:val="20"/>
          <w:lang w:eastAsia="zh-CN"/>
        </w:rPr>
        <w:tab/>
        <w:t>D1 (DL delay in over-the-air interface), referring to Average delay DL air-interface in TS 28.552 [2] 5.1.1.1.1.</w:t>
      </w:r>
    </w:p>
    <w:p w14:paraId="7C7EE767" w14:textId="77777777" w:rsidR="006B07EF" w:rsidRPr="006B07EF" w:rsidRDefault="006B07EF" w:rsidP="006B07EF">
      <w:pPr>
        <w:spacing w:after="180" w:line="240" w:lineRule="auto"/>
        <w:ind w:left="568" w:hanging="284"/>
        <w:rPr>
          <w:rFonts w:ascii="Times New Roman" w:eastAsia="DengXian" w:hAnsi="Times New Roman" w:cs="Times New Roman"/>
          <w:sz w:val="20"/>
          <w:szCs w:val="20"/>
          <w:lang w:eastAsia="zh-CN"/>
        </w:rPr>
      </w:pPr>
      <w:r w:rsidRPr="006B07EF">
        <w:rPr>
          <w:rFonts w:ascii="Times New Roman" w:eastAsia="DengXian" w:hAnsi="Times New Roman" w:cs="Times New Roman"/>
          <w:sz w:val="20"/>
          <w:szCs w:val="20"/>
          <w:lang w:eastAsia="zh-CN"/>
        </w:rPr>
        <w:t>-</w:t>
      </w:r>
      <w:r w:rsidRPr="006B07EF">
        <w:rPr>
          <w:rFonts w:ascii="Times New Roman" w:eastAsia="DengXian" w:hAnsi="Times New Roman" w:cs="Times New Roman"/>
          <w:sz w:val="20"/>
          <w:szCs w:val="20"/>
          <w:lang w:eastAsia="zh-CN"/>
        </w:rPr>
        <w:tab/>
        <w:t>D2 (DL delay on gNB-DU), referring to Average delay in RLC sublayer of gNB-DU in TS 28.552 [2] 5.1.3.3.3.</w:t>
      </w:r>
    </w:p>
    <w:p w14:paraId="2B805FDE" w14:textId="77777777" w:rsidR="006B07EF" w:rsidRPr="006B07EF" w:rsidRDefault="006B07EF" w:rsidP="006B07EF">
      <w:pPr>
        <w:spacing w:after="180" w:line="240" w:lineRule="auto"/>
        <w:ind w:left="568" w:hanging="284"/>
        <w:rPr>
          <w:rFonts w:ascii="Times New Roman" w:eastAsia="DengXian" w:hAnsi="Times New Roman" w:cs="Times New Roman"/>
          <w:sz w:val="20"/>
          <w:szCs w:val="20"/>
          <w:lang w:eastAsia="zh-CN"/>
        </w:rPr>
      </w:pPr>
      <w:r w:rsidRPr="006B07EF">
        <w:rPr>
          <w:rFonts w:ascii="Times New Roman" w:eastAsia="DengXian" w:hAnsi="Times New Roman" w:cs="Times New Roman"/>
          <w:sz w:val="20"/>
          <w:szCs w:val="20"/>
          <w:lang w:eastAsia="zh-CN"/>
        </w:rPr>
        <w:t>-</w:t>
      </w:r>
      <w:r w:rsidRPr="006B07EF">
        <w:rPr>
          <w:rFonts w:ascii="Times New Roman" w:eastAsia="DengXian" w:hAnsi="Times New Roman" w:cs="Times New Roman"/>
          <w:sz w:val="20"/>
          <w:szCs w:val="20"/>
          <w:lang w:eastAsia="zh-CN"/>
        </w:rPr>
        <w:tab/>
        <w:t>D3 (DL delay on F1-U), referring to Average delay on F1-U in TS 28.552 [2] 5.1.3.3.2.</w:t>
      </w:r>
    </w:p>
    <w:p w14:paraId="76EA8E74" w14:textId="77777777" w:rsidR="006B07EF" w:rsidRPr="006B07EF" w:rsidRDefault="006B07EF" w:rsidP="006B07EF">
      <w:pPr>
        <w:spacing w:after="180" w:line="240" w:lineRule="auto"/>
        <w:ind w:left="568" w:hanging="284"/>
        <w:rPr>
          <w:rFonts w:ascii="Times New Roman" w:eastAsia="DengXian" w:hAnsi="Times New Roman" w:cs="Times New Roman"/>
          <w:sz w:val="20"/>
          <w:szCs w:val="20"/>
          <w:lang w:eastAsia="zh-CN"/>
        </w:rPr>
      </w:pPr>
      <w:r w:rsidRPr="006B07EF">
        <w:rPr>
          <w:rFonts w:ascii="Times New Roman" w:eastAsia="DengXian" w:hAnsi="Times New Roman" w:cs="Times New Roman"/>
          <w:sz w:val="20"/>
          <w:szCs w:val="20"/>
          <w:lang w:eastAsia="zh-CN"/>
        </w:rPr>
        <w:t>-</w:t>
      </w:r>
      <w:r w:rsidRPr="006B07EF">
        <w:rPr>
          <w:rFonts w:ascii="Times New Roman" w:eastAsia="DengXian" w:hAnsi="Times New Roman" w:cs="Times New Roman"/>
          <w:sz w:val="20"/>
          <w:szCs w:val="20"/>
          <w:lang w:eastAsia="zh-CN"/>
        </w:rPr>
        <w:tab/>
        <w:t>D4 (DL delay in CU-UP), referring to Average delay DL in CU-UP in TS 28.552 [2] 5.1.3.3.1.</w:t>
      </w:r>
    </w:p>
    <w:p w14:paraId="253A7AF6" w14:textId="0C4D867F" w:rsidR="006B07EF" w:rsidRPr="006B07EF" w:rsidRDefault="006B07EF" w:rsidP="001064AE">
      <w:pPr>
        <w:spacing w:after="180" w:line="240" w:lineRule="auto"/>
        <w:rPr>
          <w:rFonts w:ascii="Times New Roman" w:eastAsia="DengXian" w:hAnsi="Times New Roman" w:cs="Times New Roman"/>
          <w:sz w:val="20"/>
          <w:szCs w:val="20"/>
          <w:lang w:eastAsia="zh-CN"/>
        </w:rPr>
      </w:pPr>
      <w:r w:rsidRPr="006B07EF">
        <w:rPr>
          <w:rFonts w:ascii="Times New Roman" w:eastAsia="DengXian" w:hAnsi="Times New Roman" w:cs="Times New Roman"/>
          <w:sz w:val="20"/>
          <w:szCs w:val="20"/>
          <w:lang w:eastAsia="zh-CN"/>
        </w:rPr>
        <w:t>The DL packet delay measurements, i.e. D1 (the DL delay in over-the-air interface ), D2 (the DL delay in gNB-DU), D3 (the DL delay on F1-U) and D4 (the DL delay in CU-UP), should be measured per DRB per UE.</w:t>
      </w:r>
    </w:p>
    <w:p w14:paraId="0BA0CD8B" w14:textId="77777777" w:rsidR="001064AE" w:rsidRPr="006B07EF" w:rsidRDefault="001064AE" w:rsidP="001064AE">
      <w:pPr>
        <w:spacing w:after="180" w:line="240" w:lineRule="auto"/>
        <w:rPr>
          <w:ins w:id="23" w:author="Author"/>
          <w:rFonts w:ascii="Times New Roman" w:eastAsia="DengXian" w:hAnsi="Times New Roman" w:cs="Times New Roman"/>
          <w:sz w:val="20"/>
          <w:szCs w:val="20"/>
          <w:lang w:eastAsia="zh-CN"/>
        </w:rPr>
      </w:pPr>
      <w:ins w:id="24" w:author="Author">
        <w:r>
          <w:rPr>
            <w:rFonts w:ascii="Times New Roman" w:eastAsia="DengXian" w:hAnsi="Times New Roman" w:cs="Times New Roman"/>
            <w:sz w:val="20"/>
            <w:szCs w:val="20"/>
            <w:lang w:eastAsia="zh-CN"/>
          </w:rPr>
          <w:t>NOTE: The delay measurements D1, D2, D3 and D4 are also applicable for EUTRA in case of EN-DC related DL delay measurements on the MN side.</w:t>
        </w:r>
      </w:ins>
    </w:p>
    <w:p w14:paraId="70AC90CA" w14:textId="77777777" w:rsidR="006B07EF" w:rsidRPr="006B07EF" w:rsidRDefault="006B07EF" w:rsidP="006B07EF">
      <w:pPr>
        <w:spacing w:after="180" w:line="240" w:lineRule="auto"/>
        <w:rPr>
          <w:rFonts w:ascii="Times New Roman" w:eastAsia="DengXian" w:hAnsi="Times New Roman" w:cs="Times New Roman"/>
          <w:sz w:val="20"/>
          <w:szCs w:val="20"/>
          <w:lang w:eastAsia="zh-CN"/>
        </w:rPr>
      </w:pPr>
      <w:r w:rsidRPr="006B07EF">
        <w:rPr>
          <w:rFonts w:ascii="Times New Roman" w:eastAsia="DengXian" w:hAnsi="Times New Roman" w:cs="Times New Roman"/>
          <w:sz w:val="20"/>
          <w:szCs w:val="20"/>
          <w:lang w:eastAsia="zh-CN"/>
        </w:rPr>
        <w:t xml:space="preserve">The RAN part (including UE) of UL packet delay measurement </w:t>
      </w:r>
      <w:r w:rsidRPr="006B07EF">
        <w:rPr>
          <w:rFonts w:ascii="Times New Roman" w:eastAsia="DengXian" w:hAnsi="Times New Roman" w:cs="Times New Roman"/>
          <w:sz w:val="20"/>
          <w:szCs w:val="20"/>
        </w:rPr>
        <w:t>comprises</w:t>
      </w:r>
      <w:r w:rsidRPr="006B07EF">
        <w:rPr>
          <w:rFonts w:ascii="Times New Roman" w:eastAsia="DengXian" w:hAnsi="Times New Roman" w:cs="Times New Roman"/>
          <w:sz w:val="20"/>
          <w:szCs w:val="20"/>
          <w:lang w:eastAsia="zh-CN"/>
        </w:rPr>
        <w:t>:</w:t>
      </w:r>
    </w:p>
    <w:p w14:paraId="273B778A" w14:textId="77777777" w:rsidR="006B07EF" w:rsidRPr="006B07EF" w:rsidRDefault="006B07EF" w:rsidP="006B07EF">
      <w:pPr>
        <w:spacing w:after="180" w:line="240" w:lineRule="auto"/>
        <w:ind w:left="568" w:hanging="284"/>
        <w:rPr>
          <w:rFonts w:ascii="Times New Roman" w:eastAsia="DengXian" w:hAnsi="Times New Roman" w:cs="Times New Roman"/>
          <w:sz w:val="20"/>
          <w:szCs w:val="20"/>
          <w:lang w:eastAsia="zh-CN"/>
        </w:rPr>
      </w:pPr>
      <w:r w:rsidRPr="006B07EF">
        <w:rPr>
          <w:rFonts w:ascii="Times New Roman" w:eastAsia="DengXian" w:hAnsi="Times New Roman" w:cs="Times New Roman"/>
          <w:sz w:val="20"/>
          <w:szCs w:val="20"/>
          <w:lang w:eastAsia="zh-CN"/>
        </w:rPr>
        <w:t>-</w:t>
      </w:r>
      <w:r w:rsidRPr="006B07EF">
        <w:rPr>
          <w:rFonts w:ascii="Times New Roman" w:eastAsia="DengXian" w:hAnsi="Times New Roman" w:cs="Times New Roman"/>
          <w:sz w:val="20"/>
          <w:szCs w:val="20"/>
          <w:lang w:eastAsia="zh-CN"/>
        </w:rPr>
        <w:tab/>
        <w:t>D1 (UL PDCP packet average delay, as defined in clause 4.3.1.1).</w:t>
      </w:r>
    </w:p>
    <w:p w14:paraId="2F65C12D" w14:textId="77777777" w:rsidR="006B07EF" w:rsidRPr="006B07EF" w:rsidRDefault="006B07EF" w:rsidP="006B07EF">
      <w:pPr>
        <w:spacing w:after="180" w:line="240" w:lineRule="auto"/>
        <w:ind w:left="568" w:hanging="284"/>
        <w:rPr>
          <w:rFonts w:ascii="Times New Roman" w:eastAsia="DengXian" w:hAnsi="Times New Roman" w:cs="Times New Roman"/>
          <w:sz w:val="20"/>
          <w:szCs w:val="20"/>
          <w:lang w:eastAsia="zh-CN"/>
        </w:rPr>
      </w:pPr>
      <w:r w:rsidRPr="006B07EF">
        <w:rPr>
          <w:rFonts w:ascii="Times New Roman" w:eastAsia="DengXian" w:hAnsi="Times New Roman" w:cs="Times New Roman"/>
          <w:sz w:val="20"/>
          <w:szCs w:val="20"/>
          <w:lang w:eastAsia="zh-CN"/>
        </w:rPr>
        <w:t>-</w:t>
      </w:r>
      <w:r w:rsidRPr="006B07EF">
        <w:rPr>
          <w:rFonts w:ascii="Times New Roman" w:eastAsia="DengXian" w:hAnsi="Times New Roman" w:cs="Times New Roman"/>
          <w:sz w:val="20"/>
          <w:szCs w:val="20"/>
          <w:lang w:eastAsia="zh-CN"/>
        </w:rPr>
        <w:tab/>
        <w:t>D2.1 (average over-the-air interface packet delay, as defined in 4.2.1.2.2).</w:t>
      </w:r>
    </w:p>
    <w:p w14:paraId="6DB09F3B" w14:textId="77777777" w:rsidR="006B07EF" w:rsidRPr="006B07EF" w:rsidRDefault="006B07EF" w:rsidP="006B07EF">
      <w:pPr>
        <w:spacing w:after="180" w:line="240" w:lineRule="auto"/>
        <w:ind w:left="568" w:hanging="284"/>
        <w:rPr>
          <w:rFonts w:ascii="Times New Roman" w:eastAsia="DengXian" w:hAnsi="Times New Roman" w:cs="Times New Roman"/>
          <w:sz w:val="20"/>
          <w:szCs w:val="20"/>
          <w:lang w:eastAsia="zh-CN"/>
        </w:rPr>
      </w:pPr>
      <w:r w:rsidRPr="006B07EF">
        <w:rPr>
          <w:rFonts w:ascii="Times New Roman" w:eastAsia="DengXian" w:hAnsi="Times New Roman" w:cs="Times New Roman"/>
          <w:sz w:val="20"/>
          <w:szCs w:val="20"/>
          <w:lang w:eastAsia="zh-CN"/>
        </w:rPr>
        <w:t>-</w:t>
      </w:r>
      <w:r w:rsidRPr="006B07EF">
        <w:rPr>
          <w:rFonts w:ascii="Times New Roman" w:eastAsia="DengXian" w:hAnsi="Times New Roman" w:cs="Times New Roman"/>
          <w:sz w:val="20"/>
          <w:szCs w:val="20"/>
          <w:lang w:eastAsia="zh-CN"/>
        </w:rPr>
        <w:tab/>
        <w:t>D2.2 (average RLC packet delay, as defined in 4.2.1.2.3).</w:t>
      </w:r>
    </w:p>
    <w:p w14:paraId="2BD98A01" w14:textId="77777777" w:rsidR="006B07EF" w:rsidRPr="006B07EF" w:rsidRDefault="006B07EF" w:rsidP="006B07EF">
      <w:pPr>
        <w:spacing w:after="180" w:line="240" w:lineRule="auto"/>
        <w:ind w:left="568" w:hanging="284"/>
        <w:rPr>
          <w:rFonts w:ascii="Times New Roman" w:eastAsia="DengXian" w:hAnsi="Times New Roman" w:cs="Times New Roman"/>
          <w:sz w:val="20"/>
          <w:szCs w:val="20"/>
          <w:lang w:eastAsia="zh-CN"/>
        </w:rPr>
      </w:pPr>
      <w:r w:rsidRPr="006B07EF">
        <w:rPr>
          <w:rFonts w:ascii="Times New Roman" w:eastAsia="DengXian" w:hAnsi="Times New Roman" w:cs="Times New Roman"/>
          <w:sz w:val="20"/>
          <w:szCs w:val="20"/>
          <w:lang w:eastAsia="zh-CN"/>
        </w:rPr>
        <w:t>-</w:t>
      </w:r>
      <w:r w:rsidRPr="006B07EF">
        <w:rPr>
          <w:rFonts w:ascii="Times New Roman" w:eastAsia="DengXian" w:hAnsi="Times New Roman" w:cs="Times New Roman"/>
          <w:sz w:val="20"/>
          <w:szCs w:val="20"/>
          <w:lang w:eastAsia="zh-CN"/>
        </w:rPr>
        <w:tab/>
        <w:t>D2.3 (average</w:t>
      </w:r>
      <w:r w:rsidRPr="006B07EF">
        <w:rPr>
          <w:rFonts w:ascii="Times New Roman" w:eastAsia="DengXian" w:hAnsi="Times New Roman" w:cs="Times New Roman"/>
          <w:sz w:val="20"/>
          <w:szCs w:val="20"/>
        </w:rPr>
        <w:t xml:space="preserve"> delay UL on F1-U, it is measured using </w:t>
      </w:r>
      <w:r w:rsidRPr="006B07EF">
        <w:rPr>
          <w:rFonts w:ascii="Times New Roman" w:eastAsia="DengXian" w:hAnsi="Times New Roman" w:cs="Times New Roman"/>
          <w:sz w:val="20"/>
          <w:szCs w:val="20"/>
          <w:lang w:eastAsia="zh-CN"/>
        </w:rPr>
        <w:t>the same metric as the average</w:t>
      </w:r>
      <w:r w:rsidRPr="006B07EF">
        <w:rPr>
          <w:rFonts w:ascii="Times New Roman" w:eastAsia="DengXian" w:hAnsi="Times New Roman" w:cs="Times New Roman"/>
          <w:sz w:val="20"/>
          <w:szCs w:val="20"/>
        </w:rPr>
        <w:t xml:space="preserve"> delay DL on F1-U</w:t>
      </w:r>
      <w:r w:rsidRPr="006B07EF">
        <w:rPr>
          <w:rFonts w:ascii="Times New Roman" w:eastAsia="DengXian" w:hAnsi="Times New Roman" w:cs="Times New Roman"/>
          <w:sz w:val="20"/>
          <w:szCs w:val="20"/>
          <w:lang w:eastAsia="zh-CN"/>
        </w:rPr>
        <w:t xml:space="preserve"> defined in TS 28.552 [2] clause 5.1.3.3.2).</w:t>
      </w:r>
    </w:p>
    <w:p w14:paraId="53900DAC" w14:textId="77777777" w:rsidR="006B07EF" w:rsidRPr="006B07EF" w:rsidRDefault="006B07EF" w:rsidP="006B07EF">
      <w:pPr>
        <w:spacing w:after="180" w:line="240" w:lineRule="auto"/>
        <w:ind w:left="568" w:hanging="284"/>
        <w:rPr>
          <w:rFonts w:ascii="Times New Roman" w:eastAsia="DengXian" w:hAnsi="Times New Roman" w:cs="Times New Roman"/>
          <w:sz w:val="20"/>
          <w:szCs w:val="20"/>
          <w:lang w:eastAsia="zh-CN"/>
        </w:rPr>
      </w:pPr>
      <w:r w:rsidRPr="006B07EF">
        <w:rPr>
          <w:rFonts w:ascii="Times New Roman" w:eastAsia="DengXian" w:hAnsi="Times New Roman" w:cs="Times New Roman"/>
          <w:sz w:val="20"/>
          <w:szCs w:val="20"/>
          <w:lang w:eastAsia="zh-CN"/>
        </w:rPr>
        <w:t>-</w:t>
      </w:r>
      <w:r w:rsidRPr="006B07EF">
        <w:rPr>
          <w:rFonts w:ascii="Times New Roman" w:eastAsia="DengXian" w:hAnsi="Times New Roman" w:cs="Times New Roman"/>
          <w:sz w:val="20"/>
          <w:szCs w:val="20"/>
          <w:lang w:eastAsia="zh-CN"/>
        </w:rPr>
        <w:tab/>
        <w:t>D2.4 (average PDCP re-ordering delay, as defined in 4.2.1.2.4).</w:t>
      </w:r>
    </w:p>
    <w:p w14:paraId="56967209" w14:textId="2AD521A7" w:rsidR="00A11982" w:rsidRDefault="006B07EF" w:rsidP="00A11982">
      <w:pPr>
        <w:spacing w:after="180" w:line="240" w:lineRule="auto"/>
        <w:rPr>
          <w:ins w:id="25" w:author="Author"/>
          <w:rFonts w:ascii="Times New Roman" w:eastAsia="DengXian" w:hAnsi="Times New Roman" w:cs="Times New Roman"/>
          <w:sz w:val="20"/>
          <w:szCs w:val="20"/>
          <w:lang w:eastAsia="zh-CN"/>
        </w:rPr>
      </w:pPr>
      <w:r w:rsidRPr="006B07EF">
        <w:rPr>
          <w:rFonts w:ascii="Times New Roman" w:eastAsia="DengXian" w:hAnsi="Times New Roman" w:cs="Times New Roman"/>
          <w:sz w:val="20"/>
          <w:szCs w:val="20"/>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ins w:id="26" w:author="Author">
        <w:r w:rsidR="00A11982" w:rsidRPr="00A11982">
          <w:rPr>
            <w:rFonts w:ascii="Times New Roman" w:eastAsia="DengXian" w:hAnsi="Times New Roman" w:cs="Times New Roman"/>
            <w:sz w:val="20"/>
            <w:szCs w:val="20"/>
            <w:lang w:eastAsia="zh-CN"/>
          </w:rPr>
          <w:t xml:space="preserve"> </w:t>
        </w:r>
      </w:ins>
    </w:p>
    <w:p w14:paraId="0E709874" w14:textId="64A1B622" w:rsidR="006B07EF" w:rsidRPr="006B07EF" w:rsidRDefault="00A11982" w:rsidP="00A11982">
      <w:pPr>
        <w:spacing w:after="180" w:line="240" w:lineRule="auto"/>
        <w:rPr>
          <w:rFonts w:ascii="Times New Roman" w:eastAsia="DengXian" w:hAnsi="Times New Roman" w:cs="Times New Roman"/>
          <w:sz w:val="20"/>
          <w:szCs w:val="20"/>
          <w:lang w:eastAsia="zh-CN"/>
        </w:rPr>
      </w:pPr>
      <w:ins w:id="27" w:author="Author">
        <w:r>
          <w:rPr>
            <w:rFonts w:ascii="Times New Roman" w:eastAsia="DengXian" w:hAnsi="Times New Roman" w:cs="Times New Roman"/>
            <w:sz w:val="20"/>
            <w:szCs w:val="20"/>
            <w:lang w:eastAsia="zh-CN"/>
          </w:rPr>
          <w:t>NOTE: The delay measurements D1, D2.1, D2.2, D2.3 and D2.4 are also applicable for EUTRA in case of EN-DC related UL delay measurements on the MN side.</w:t>
        </w:r>
      </w:ins>
    </w:p>
    <w:p w14:paraId="5CAE75A9" w14:textId="77777777" w:rsidR="006B07EF" w:rsidRPr="006B07EF" w:rsidRDefault="006B07EF" w:rsidP="006B07EF">
      <w:pPr>
        <w:spacing w:after="180" w:line="240" w:lineRule="auto"/>
        <w:rPr>
          <w:rFonts w:ascii="Times New Roman" w:eastAsia="DengXian" w:hAnsi="Times New Roman" w:cs="Times New Roman"/>
          <w:sz w:val="20"/>
          <w:szCs w:val="20"/>
          <w:lang w:eastAsia="zh-CN"/>
        </w:rPr>
      </w:pPr>
      <w:r w:rsidRPr="006B07EF">
        <w:rPr>
          <w:rFonts w:ascii="Times New Roman" w:eastAsia="DengXian" w:hAnsi="Times New Roman" w:cs="Times New Roman"/>
          <w:sz w:val="20"/>
          <w:szCs w:val="20"/>
          <w:lang w:eastAsia="zh-CN"/>
        </w:rPr>
        <w:t>For non CU-DU split case, RAN part of packet delay excludes the delay at FI-U interface, i.e. D2.3 and D3.</w:t>
      </w:r>
    </w:p>
    <w:p w14:paraId="2BE4AF0F" w14:textId="77777777" w:rsidR="006B07EF" w:rsidRPr="006B07EF" w:rsidRDefault="006B07EF" w:rsidP="006B07EF">
      <w:pPr>
        <w:spacing w:after="180" w:line="240" w:lineRule="auto"/>
        <w:rPr>
          <w:rFonts w:ascii="Times New Roman" w:eastAsia="SimSun" w:hAnsi="Times New Roman" w:cs="Times New Roman"/>
          <w:sz w:val="20"/>
          <w:szCs w:val="20"/>
          <w:lang w:eastAsia="zh-CN"/>
        </w:rPr>
      </w:pPr>
      <w:r w:rsidRPr="006B07EF">
        <w:rPr>
          <w:rFonts w:ascii="Times New Roman" w:eastAsia="DengXian" w:hAnsi="Times New Roman" w:cs="Times New Roman"/>
          <w:sz w:val="20"/>
          <w:szCs w:val="20"/>
        </w:rPr>
        <w:t>For the QoS monitoring in TS 23.501 [4], RAN informs the RAN part of UL packet delay measurement, or the RAN part of DL packet delay measurement, or both to the CN.</w:t>
      </w:r>
    </w:p>
    <w:p w14:paraId="1116AF59" w14:textId="77777777" w:rsidR="002A64F4" w:rsidRPr="005569A8" w:rsidRDefault="002A64F4" w:rsidP="00997A8A">
      <w:pPr>
        <w:rPr>
          <w:lang w:val="en-US" w:eastAsia="zh-CN"/>
        </w:rPr>
      </w:pPr>
    </w:p>
    <w:sectPr w:rsidR="002A64F4" w:rsidRPr="005569A8"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209DD" w14:textId="77777777" w:rsidR="00590428" w:rsidRDefault="00590428">
      <w:r>
        <w:separator/>
      </w:r>
    </w:p>
  </w:endnote>
  <w:endnote w:type="continuationSeparator" w:id="0">
    <w:p w14:paraId="2BC35962" w14:textId="77777777" w:rsidR="00590428" w:rsidRDefault="00590428">
      <w:r>
        <w:continuationSeparator/>
      </w:r>
    </w:p>
  </w:endnote>
  <w:endnote w:type="continuationNotice" w:id="1">
    <w:p w14:paraId="0334AD23" w14:textId="77777777" w:rsidR="00590428" w:rsidRDefault="005904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7C7D8" w14:textId="77777777" w:rsidR="00590428" w:rsidRDefault="00590428">
      <w:r>
        <w:separator/>
      </w:r>
    </w:p>
  </w:footnote>
  <w:footnote w:type="continuationSeparator" w:id="0">
    <w:p w14:paraId="7C98DEDE" w14:textId="77777777" w:rsidR="00590428" w:rsidRDefault="00590428">
      <w:r>
        <w:continuationSeparator/>
      </w:r>
    </w:p>
  </w:footnote>
  <w:footnote w:type="continuationNotice" w:id="1">
    <w:p w14:paraId="2976B0BD" w14:textId="77777777" w:rsidR="00590428" w:rsidRDefault="0059042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B10476"/>
    <w:multiLevelType w:val="hybridMultilevel"/>
    <w:tmpl w:val="96C6CEE8"/>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3E4C3E8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75214F"/>
    <w:multiLevelType w:val="hybridMultilevel"/>
    <w:tmpl w:val="E90AD6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ED5E73"/>
    <w:multiLevelType w:val="multilevel"/>
    <w:tmpl w:val="43B83D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ADB0702"/>
    <w:multiLevelType w:val="hybridMultilevel"/>
    <w:tmpl w:val="2D6260C8"/>
    <w:lvl w:ilvl="0" w:tplc="39ACCB5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AE563CC"/>
    <w:multiLevelType w:val="hybridMultilevel"/>
    <w:tmpl w:val="CDC69F76"/>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FF05D12"/>
    <w:multiLevelType w:val="hybridMultilevel"/>
    <w:tmpl w:val="29DAF5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5"/>
  </w:num>
  <w:num w:numId="4">
    <w:abstractNumId w:val="2"/>
  </w:num>
  <w:num w:numId="5">
    <w:abstractNumId w:val="6"/>
  </w:num>
  <w:num w:numId="6">
    <w:abstractNumId w:val="10"/>
  </w:num>
  <w:num w:numId="7">
    <w:abstractNumId w:val="3"/>
  </w:num>
  <w:num w:numId="8">
    <w:abstractNumId w:val="9"/>
  </w:num>
  <w:num w:numId="9">
    <w:abstractNumId w:val="4"/>
  </w:num>
  <w:num w:numId="10">
    <w:abstractNumId w:val="9"/>
    <w:lvlOverride w:ilvl="0">
      <w:startOverride w:val="1"/>
    </w:lvlOverride>
  </w:num>
  <w:num w:numId="11">
    <w:abstractNumId w:val="7"/>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4"/>
  </w:num>
  <w:num w:numId="17">
    <w:abstractNumId w:val="12"/>
  </w:num>
  <w:num w:numId="18">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3E22"/>
    <w:rsid w:val="00006446"/>
    <w:rsid w:val="00006896"/>
    <w:rsid w:val="00006B58"/>
    <w:rsid w:val="00006F01"/>
    <w:rsid w:val="00007CDC"/>
    <w:rsid w:val="00011276"/>
    <w:rsid w:val="00011B28"/>
    <w:rsid w:val="00014E6A"/>
    <w:rsid w:val="00014F75"/>
    <w:rsid w:val="00015D15"/>
    <w:rsid w:val="00017BB9"/>
    <w:rsid w:val="00022FF7"/>
    <w:rsid w:val="0002564D"/>
    <w:rsid w:val="00025ECA"/>
    <w:rsid w:val="000266F4"/>
    <w:rsid w:val="00026DBB"/>
    <w:rsid w:val="00027939"/>
    <w:rsid w:val="00031CFF"/>
    <w:rsid w:val="000325B8"/>
    <w:rsid w:val="0003488A"/>
    <w:rsid w:val="00034C15"/>
    <w:rsid w:val="00036A0D"/>
    <w:rsid w:val="00036BA1"/>
    <w:rsid w:val="00037CDE"/>
    <w:rsid w:val="000422A9"/>
    <w:rsid w:val="000422E2"/>
    <w:rsid w:val="00042F22"/>
    <w:rsid w:val="000444EF"/>
    <w:rsid w:val="0004549B"/>
    <w:rsid w:val="00052A07"/>
    <w:rsid w:val="000534E3"/>
    <w:rsid w:val="00055A1B"/>
    <w:rsid w:val="00055EFC"/>
    <w:rsid w:val="0005606A"/>
    <w:rsid w:val="00057117"/>
    <w:rsid w:val="00057FD5"/>
    <w:rsid w:val="000616E7"/>
    <w:rsid w:val="00062129"/>
    <w:rsid w:val="0006487E"/>
    <w:rsid w:val="00064CE9"/>
    <w:rsid w:val="00065E1A"/>
    <w:rsid w:val="00067548"/>
    <w:rsid w:val="00071BD5"/>
    <w:rsid w:val="0007247B"/>
    <w:rsid w:val="000750D5"/>
    <w:rsid w:val="00076871"/>
    <w:rsid w:val="00077E5F"/>
    <w:rsid w:val="0008036A"/>
    <w:rsid w:val="00081349"/>
    <w:rsid w:val="00081AE6"/>
    <w:rsid w:val="00082568"/>
    <w:rsid w:val="00083383"/>
    <w:rsid w:val="000855EB"/>
    <w:rsid w:val="000858FC"/>
    <w:rsid w:val="00085B52"/>
    <w:rsid w:val="000866F2"/>
    <w:rsid w:val="0009009F"/>
    <w:rsid w:val="00091557"/>
    <w:rsid w:val="000924C1"/>
    <w:rsid w:val="000924F0"/>
    <w:rsid w:val="00093474"/>
    <w:rsid w:val="000942F0"/>
    <w:rsid w:val="00094671"/>
    <w:rsid w:val="0009510F"/>
    <w:rsid w:val="0009533F"/>
    <w:rsid w:val="00097D51"/>
    <w:rsid w:val="000A1B7B"/>
    <w:rsid w:val="000A56F2"/>
    <w:rsid w:val="000A7A94"/>
    <w:rsid w:val="000B10F3"/>
    <w:rsid w:val="000B1567"/>
    <w:rsid w:val="000B2719"/>
    <w:rsid w:val="000B3A8F"/>
    <w:rsid w:val="000B4AB9"/>
    <w:rsid w:val="000B58C3"/>
    <w:rsid w:val="000B61E9"/>
    <w:rsid w:val="000C0542"/>
    <w:rsid w:val="000C165A"/>
    <w:rsid w:val="000C22B2"/>
    <w:rsid w:val="000C2E19"/>
    <w:rsid w:val="000C32CE"/>
    <w:rsid w:val="000C3E25"/>
    <w:rsid w:val="000C47E5"/>
    <w:rsid w:val="000C72A6"/>
    <w:rsid w:val="000D04CA"/>
    <w:rsid w:val="000D0703"/>
    <w:rsid w:val="000D0D07"/>
    <w:rsid w:val="000D0DC0"/>
    <w:rsid w:val="000D4797"/>
    <w:rsid w:val="000E0527"/>
    <w:rsid w:val="000E17B6"/>
    <w:rsid w:val="000E1E92"/>
    <w:rsid w:val="000E33C5"/>
    <w:rsid w:val="000E7575"/>
    <w:rsid w:val="000E7F04"/>
    <w:rsid w:val="000F037F"/>
    <w:rsid w:val="000F06D6"/>
    <w:rsid w:val="000F0EB1"/>
    <w:rsid w:val="000F1106"/>
    <w:rsid w:val="000F3A30"/>
    <w:rsid w:val="000F3BE9"/>
    <w:rsid w:val="000F3F6C"/>
    <w:rsid w:val="000F5E2A"/>
    <w:rsid w:val="000F6DF3"/>
    <w:rsid w:val="0010000D"/>
    <w:rsid w:val="001005FF"/>
    <w:rsid w:val="00100B61"/>
    <w:rsid w:val="00105619"/>
    <w:rsid w:val="001062FB"/>
    <w:rsid w:val="001063E6"/>
    <w:rsid w:val="001064AE"/>
    <w:rsid w:val="00113CF4"/>
    <w:rsid w:val="00114472"/>
    <w:rsid w:val="00114A76"/>
    <w:rsid w:val="001153EA"/>
    <w:rsid w:val="00115643"/>
    <w:rsid w:val="00116765"/>
    <w:rsid w:val="001219F5"/>
    <w:rsid w:val="00121A20"/>
    <w:rsid w:val="0012258B"/>
    <w:rsid w:val="00122F2E"/>
    <w:rsid w:val="0012377F"/>
    <w:rsid w:val="00124314"/>
    <w:rsid w:val="00124BE6"/>
    <w:rsid w:val="00126B4A"/>
    <w:rsid w:val="00132FB6"/>
    <w:rsid w:val="00132FD0"/>
    <w:rsid w:val="00133098"/>
    <w:rsid w:val="001344C0"/>
    <w:rsid w:val="001346FA"/>
    <w:rsid w:val="00135252"/>
    <w:rsid w:val="00135A14"/>
    <w:rsid w:val="00137AB5"/>
    <w:rsid w:val="00137F0B"/>
    <w:rsid w:val="00143600"/>
    <w:rsid w:val="00143BFB"/>
    <w:rsid w:val="00144334"/>
    <w:rsid w:val="00151E23"/>
    <w:rsid w:val="001521AE"/>
    <w:rsid w:val="001524F2"/>
    <w:rsid w:val="001526E0"/>
    <w:rsid w:val="001551B5"/>
    <w:rsid w:val="00155698"/>
    <w:rsid w:val="0015585D"/>
    <w:rsid w:val="00160506"/>
    <w:rsid w:val="00162CF4"/>
    <w:rsid w:val="001643A8"/>
    <w:rsid w:val="001644CE"/>
    <w:rsid w:val="001659C1"/>
    <w:rsid w:val="00173A8E"/>
    <w:rsid w:val="00177795"/>
    <w:rsid w:val="001812D7"/>
    <w:rsid w:val="0018143F"/>
    <w:rsid w:val="00182428"/>
    <w:rsid w:val="001832CF"/>
    <w:rsid w:val="001851A2"/>
    <w:rsid w:val="00190AC1"/>
    <w:rsid w:val="0019341A"/>
    <w:rsid w:val="00195557"/>
    <w:rsid w:val="00197DF9"/>
    <w:rsid w:val="001A1987"/>
    <w:rsid w:val="001A2564"/>
    <w:rsid w:val="001A32FB"/>
    <w:rsid w:val="001A49E6"/>
    <w:rsid w:val="001A5246"/>
    <w:rsid w:val="001A52A0"/>
    <w:rsid w:val="001A56BE"/>
    <w:rsid w:val="001A6173"/>
    <w:rsid w:val="001A6CBA"/>
    <w:rsid w:val="001B0885"/>
    <w:rsid w:val="001B09C0"/>
    <w:rsid w:val="001B0D97"/>
    <w:rsid w:val="001B11CD"/>
    <w:rsid w:val="001B3F1F"/>
    <w:rsid w:val="001B5A5D"/>
    <w:rsid w:val="001C1CE5"/>
    <w:rsid w:val="001C3D2A"/>
    <w:rsid w:val="001C6495"/>
    <w:rsid w:val="001D1A55"/>
    <w:rsid w:val="001D462D"/>
    <w:rsid w:val="001D51BA"/>
    <w:rsid w:val="001D6342"/>
    <w:rsid w:val="001D6D53"/>
    <w:rsid w:val="001E1B67"/>
    <w:rsid w:val="001E53D8"/>
    <w:rsid w:val="001E58E2"/>
    <w:rsid w:val="001E7A45"/>
    <w:rsid w:val="001E7AED"/>
    <w:rsid w:val="001F17D7"/>
    <w:rsid w:val="001F3916"/>
    <w:rsid w:val="001F39CD"/>
    <w:rsid w:val="001F54C5"/>
    <w:rsid w:val="001F662C"/>
    <w:rsid w:val="001F7074"/>
    <w:rsid w:val="00200490"/>
    <w:rsid w:val="00201F3A"/>
    <w:rsid w:val="00203F96"/>
    <w:rsid w:val="002069B2"/>
    <w:rsid w:val="00207193"/>
    <w:rsid w:val="00207E0E"/>
    <w:rsid w:val="00207FA3"/>
    <w:rsid w:val="00212633"/>
    <w:rsid w:val="00214DA8"/>
    <w:rsid w:val="00215423"/>
    <w:rsid w:val="002158FA"/>
    <w:rsid w:val="00220600"/>
    <w:rsid w:val="002207FD"/>
    <w:rsid w:val="002224DB"/>
    <w:rsid w:val="00223325"/>
    <w:rsid w:val="00223FCB"/>
    <w:rsid w:val="002252C3"/>
    <w:rsid w:val="00225C54"/>
    <w:rsid w:val="00230765"/>
    <w:rsid w:val="002319E4"/>
    <w:rsid w:val="00233643"/>
    <w:rsid w:val="00233E22"/>
    <w:rsid w:val="00235632"/>
    <w:rsid w:val="00235872"/>
    <w:rsid w:val="00241559"/>
    <w:rsid w:val="002419A5"/>
    <w:rsid w:val="002435B3"/>
    <w:rsid w:val="002443E5"/>
    <w:rsid w:val="002458EB"/>
    <w:rsid w:val="002500C8"/>
    <w:rsid w:val="002510AD"/>
    <w:rsid w:val="002531C3"/>
    <w:rsid w:val="0025349C"/>
    <w:rsid w:val="002548E3"/>
    <w:rsid w:val="00257543"/>
    <w:rsid w:val="00261285"/>
    <w:rsid w:val="002617E7"/>
    <w:rsid w:val="00261FC8"/>
    <w:rsid w:val="00262C63"/>
    <w:rsid w:val="00264228"/>
    <w:rsid w:val="00264334"/>
    <w:rsid w:val="0026473E"/>
    <w:rsid w:val="00265FC9"/>
    <w:rsid w:val="00266214"/>
    <w:rsid w:val="00267C83"/>
    <w:rsid w:val="0027144F"/>
    <w:rsid w:val="00271F3A"/>
    <w:rsid w:val="00273278"/>
    <w:rsid w:val="002737F4"/>
    <w:rsid w:val="00277E0A"/>
    <w:rsid w:val="002805F5"/>
    <w:rsid w:val="00280751"/>
    <w:rsid w:val="002808DA"/>
    <w:rsid w:val="00280E04"/>
    <w:rsid w:val="00280ECC"/>
    <w:rsid w:val="0028280A"/>
    <w:rsid w:val="00286ACD"/>
    <w:rsid w:val="00287838"/>
    <w:rsid w:val="002902FF"/>
    <w:rsid w:val="002907B5"/>
    <w:rsid w:val="00292DE0"/>
    <w:rsid w:val="00292EB7"/>
    <w:rsid w:val="00296227"/>
    <w:rsid w:val="00296F44"/>
    <w:rsid w:val="0029777D"/>
    <w:rsid w:val="002A055E"/>
    <w:rsid w:val="002A1D4E"/>
    <w:rsid w:val="002A2869"/>
    <w:rsid w:val="002A64F4"/>
    <w:rsid w:val="002B22A5"/>
    <w:rsid w:val="002B24D6"/>
    <w:rsid w:val="002B3F02"/>
    <w:rsid w:val="002B67E5"/>
    <w:rsid w:val="002C35E5"/>
    <w:rsid w:val="002C41E6"/>
    <w:rsid w:val="002C7FD0"/>
    <w:rsid w:val="002D071A"/>
    <w:rsid w:val="002D34B2"/>
    <w:rsid w:val="002D5566"/>
    <w:rsid w:val="002D7637"/>
    <w:rsid w:val="002D7921"/>
    <w:rsid w:val="002E17F2"/>
    <w:rsid w:val="002E25B5"/>
    <w:rsid w:val="002E7CAE"/>
    <w:rsid w:val="002F036A"/>
    <w:rsid w:val="002F2771"/>
    <w:rsid w:val="002F366B"/>
    <w:rsid w:val="002F37A9"/>
    <w:rsid w:val="002F50A4"/>
    <w:rsid w:val="002F51EC"/>
    <w:rsid w:val="00301CE6"/>
    <w:rsid w:val="0030256B"/>
    <w:rsid w:val="0030501F"/>
    <w:rsid w:val="0030504E"/>
    <w:rsid w:val="00305BDD"/>
    <w:rsid w:val="00307BA1"/>
    <w:rsid w:val="00310196"/>
    <w:rsid w:val="00310678"/>
    <w:rsid w:val="00310751"/>
    <w:rsid w:val="00311702"/>
    <w:rsid w:val="00311E82"/>
    <w:rsid w:val="00312C65"/>
    <w:rsid w:val="00313FD6"/>
    <w:rsid w:val="003143BD"/>
    <w:rsid w:val="00314E70"/>
    <w:rsid w:val="00317B01"/>
    <w:rsid w:val="003203ED"/>
    <w:rsid w:val="003207D7"/>
    <w:rsid w:val="00322C9F"/>
    <w:rsid w:val="00324D23"/>
    <w:rsid w:val="003307B0"/>
    <w:rsid w:val="00331751"/>
    <w:rsid w:val="00334579"/>
    <w:rsid w:val="00335858"/>
    <w:rsid w:val="003360C5"/>
    <w:rsid w:val="00336BDA"/>
    <w:rsid w:val="003419E2"/>
    <w:rsid w:val="00342BD7"/>
    <w:rsid w:val="00343A07"/>
    <w:rsid w:val="00346DB5"/>
    <w:rsid w:val="003477B1"/>
    <w:rsid w:val="00350F47"/>
    <w:rsid w:val="00351A57"/>
    <w:rsid w:val="0035482C"/>
    <w:rsid w:val="0035550D"/>
    <w:rsid w:val="00357380"/>
    <w:rsid w:val="00357543"/>
    <w:rsid w:val="003602D9"/>
    <w:rsid w:val="003604CE"/>
    <w:rsid w:val="0036251B"/>
    <w:rsid w:val="00363E1E"/>
    <w:rsid w:val="00364410"/>
    <w:rsid w:val="003646CA"/>
    <w:rsid w:val="0036560B"/>
    <w:rsid w:val="00367299"/>
    <w:rsid w:val="00370E47"/>
    <w:rsid w:val="00371D9C"/>
    <w:rsid w:val="003742AC"/>
    <w:rsid w:val="00377CE1"/>
    <w:rsid w:val="003827F2"/>
    <w:rsid w:val="00384197"/>
    <w:rsid w:val="00385BF0"/>
    <w:rsid w:val="0039291E"/>
    <w:rsid w:val="003939FF"/>
    <w:rsid w:val="003942E7"/>
    <w:rsid w:val="0039657A"/>
    <w:rsid w:val="00397540"/>
    <w:rsid w:val="003A127C"/>
    <w:rsid w:val="003A2223"/>
    <w:rsid w:val="003A2A0F"/>
    <w:rsid w:val="003A45A1"/>
    <w:rsid w:val="003A5080"/>
    <w:rsid w:val="003A5B0A"/>
    <w:rsid w:val="003A625C"/>
    <w:rsid w:val="003A6BAC"/>
    <w:rsid w:val="003A7EF3"/>
    <w:rsid w:val="003B13B1"/>
    <w:rsid w:val="003B159C"/>
    <w:rsid w:val="003B369F"/>
    <w:rsid w:val="003B36A3"/>
    <w:rsid w:val="003B415A"/>
    <w:rsid w:val="003B606F"/>
    <w:rsid w:val="003B6459"/>
    <w:rsid w:val="003B7FE5"/>
    <w:rsid w:val="003C0CA9"/>
    <w:rsid w:val="003C0D7E"/>
    <w:rsid w:val="003C11C8"/>
    <w:rsid w:val="003C2702"/>
    <w:rsid w:val="003C2E22"/>
    <w:rsid w:val="003C48B4"/>
    <w:rsid w:val="003C7806"/>
    <w:rsid w:val="003C7A18"/>
    <w:rsid w:val="003D0555"/>
    <w:rsid w:val="003D109F"/>
    <w:rsid w:val="003D2478"/>
    <w:rsid w:val="003D2702"/>
    <w:rsid w:val="003D2FC4"/>
    <w:rsid w:val="003D3215"/>
    <w:rsid w:val="003D3C45"/>
    <w:rsid w:val="003D5B1F"/>
    <w:rsid w:val="003E088C"/>
    <w:rsid w:val="003E0AB9"/>
    <w:rsid w:val="003E15FA"/>
    <w:rsid w:val="003E4CB1"/>
    <w:rsid w:val="003E55E4"/>
    <w:rsid w:val="003E70A4"/>
    <w:rsid w:val="003E74E3"/>
    <w:rsid w:val="003E75BA"/>
    <w:rsid w:val="003F05C7"/>
    <w:rsid w:val="003F2CD4"/>
    <w:rsid w:val="003F38B2"/>
    <w:rsid w:val="003F4D5C"/>
    <w:rsid w:val="003F6BBE"/>
    <w:rsid w:val="004000E8"/>
    <w:rsid w:val="004016AF"/>
    <w:rsid w:val="00402E2B"/>
    <w:rsid w:val="00403E95"/>
    <w:rsid w:val="004046F4"/>
    <w:rsid w:val="00404793"/>
    <w:rsid w:val="00404A54"/>
    <w:rsid w:val="00404EC5"/>
    <w:rsid w:val="00404EE0"/>
    <w:rsid w:val="0040512B"/>
    <w:rsid w:val="00405CA5"/>
    <w:rsid w:val="00407CD3"/>
    <w:rsid w:val="00410134"/>
    <w:rsid w:val="00410798"/>
    <w:rsid w:val="00410B72"/>
    <w:rsid w:val="00410F18"/>
    <w:rsid w:val="0041252E"/>
    <w:rsid w:val="0041263E"/>
    <w:rsid w:val="00413AAC"/>
    <w:rsid w:val="00414A70"/>
    <w:rsid w:val="00420D41"/>
    <w:rsid w:val="00421105"/>
    <w:rsid w:val="004242F4"/>
    <w:rsid w:val="00427248"/>
    <w:rsid w:val="0042740D"/>
    <w:rsid w:val="00431080"/>
    <w:rsid w:val="004321EB"/>
    <w:rsid w:val="004351A3"/>
    <w:rsid w:val="00437447"/>
    <w:rsid w:val="00440B16"/>
    <w:rsid w:val="00441A92"/>
    <w:rsid w:val="00443F1F"/>
    <w:rsid w:val="00444F56"/>
    <w:rsid w:val="00446488"/>
    <w:rsid w:val="004517AA"/>
    <w:rsid w:val="00451811"/>
    <w:rsid w:val="00451CED"/>
    <w:rsid w:val="00452CAC"/>
    <w:rsid w:val="004531C8"/>
    <w:rsid w:val="00453785"/>
    <w:rsid w:val="00455378"/>
    <w:rsid w:val="00457565"/>
    <w:rsid w:val="00457B71"/>
    <w:rsid w:val="00465F3A"/>
    <w:rsid w:val="004669E2"/>
    <w:rsid w:val="00470C31"/>
    <w:rsid w:val="00472C6B"/>
    <w:rsid w:val="004734D0"/>
    <w:rsid w:val="0047556B"/>
    <w:rsid w:val="00475850"/>
    <w:rsid w:val="004765B2"/>
    <w:rsid w:val="0047679C"/>
    <w:rsid w:val="00477369"/>
    <w:rsid w:val="00477768"/>
    <w:rsid w:val="004809B5"/>
    <w:rsid w:val="0048432E"/>
    <w:rsid w:val="00486FD1"/>
    <w:rsid w:val="004878AA"/>
    <w:rsid w:val="00490F3E"/>
    <w:rsid w:val="004926E5"/>
    <w:rsid w:val="00492BC5"/>
    <w:rsid w:val="004964F1"/>
    <w:rsid w:val="00496974"/>
    <w:rsid w:val="00496E1D"/>
    <w:rsid w:val="004A16BC"/>
    <w:rsid w:val="004A1B00"/>
    <w:rsid w:val="004A2B94"/>
    <w:rsid w:val="004A4357"/>
    <w:rsid w:val="004B2652"/>
    <w:rsid w:val="004B7559"/>
    <w:rsid w:val="004B7C0C"/>
    <w:rsid w:val="004C31A7"/>
    <w:rsid w:val="004C3898"/>
    <w:rsid w:val="004C49E7"/>
    <w:rsid w:val="004C6623"/>
    <w:rsid w:val="004D2A05"/>
    <w:rsid w:val="004D36B1"/>
    <w:rsid w:val="004D49DD"/>
    <w:rsid w:val="004D4C5A"/>
    <w:rsid w:val="004D7EBD"/>
    <w:rsid w:val="004E031B"/>
    <w:rsid w:val="004E0487"/>
    <w:rsid w:val="004E0BD6"/>
    <w:rsid w:val="004E0C6B"/>
    <w:rsid w:val="004E103F"/>
    <w:rsid w:val="004E1A9A"/>
    <w:rsid w:val="004E2680"/>
    <w:rsid w:val="004E28F9"/>
    <w:rsid w:val="004E2EB1"/>
    <w:rsid w:val="004E462E"/>
    <w:rsid w:val="004E529C"/>
    <w:rsid w:val="004E56DC"/>
    <w:rsid w:val="004E76F4"/>
    <w:rsid w:val="004F0B4E"/>
    <w:rsid w:val="004F0B6C"/>
    <w:rsid w:val="004F2078"/>
    <w:rsid w:val="004F3898"/>
    <w:rsid w:val="004F4DA3"/>
    <w:rsid w:val="00500BC1"/>
    <w:rsid w:val="00502773"/>
    <w:rsid w:val="00502881"/>
    <w:rsid w:val="00506557"/>
    <w:rsid w:val="0050677A"/>
    <w:rsid w:val="005074FA"/>
    <w:rsid w:val="005108D8"/>
    <w:rsid w:val="005116F9"/>
    <w:rsid w:val="005153A7"/>
    <w:rsid w:val="005154C5"/>
    <w:rsid w:val="00517A64"/>
    <w:rsid w:val="005219CF"/>
    <w:rsid w:val="005259A3"/>
    <w:rsid w:val="00530EA6"/>
    <w:rsid w:val="00531534"/>
    <w:rsid w:val="0053216E"/>
    <w:rsid w:val="00532FD1"/>
    <w:rsid w:val="005338D0"/>
    <w:rsid w:val="00534B59"/>
    <w:rsid w:val="00536759"/>
    <w:rsid w:val="005370A3"/>
    <w:rsid w:val="00537C62"/>
    <w:rsid w:val="00540030"/>
    <w:rsid w:val="0054302D"/>
    <w:rsid w:val="00546970"/>
    <w:rsid w:val="00547ED7"/>
    <w:rsid w:val="00552AE7"/>
    <w:rsid w:val="00553426"/>
    <w:rsid w:val="00554E19"/>
    <w:rsid w:val="00555698"/>
    <w:rsid w:val="005569A8"/>
    <w:rsid w:val="0056121F"/>
    <w:rsid w:val="00563E0D"/>
    <w:rsid w:val="00566174"/>
    <w:rsid w:val="00570CD8"/>
    <w:rsid w:val="00572505"/>
    <w:rsid w:val="005730B7"/>
    <w:rsid w:val="00573931"/>
    <w:rsid w:val="00573E9E"/>
    <w:rsid w:val="00580202"/>
    <w:rsid w:val="00582220"/>
    <w:rsid w:val="00582809"/>
    <w:rsid w:val="0058311F"/>
    <w:rsid w:val="005840E7"/>
    <w:rsid w:val="0058798C"/>
    <w:rsid w:val="005900FA"/>
    <w:rsid w:val="00590428"/>
    <w:rsid w:val="00592993"/>
    <w:rsid w:val="005935A4"/>
    <w:rsid w:val="005948C2"/>
    <w:rsid w:val="00595DCA"/>
    <w:rsid w:val="0059779B"/>
    <w:rsid w:val="005A209A"/>
    <w:rsid w:val="005A5240"/>
    <w:rsid w:val="005A5FE4"/>
    <w:rsid w:val="005A662D"/>
    <w:rsid w:val="005B0D6E"/>
    <w:rsid w:val="005B2201"/>
    <w:rsid w:val="005B35D7"/>
    <w:rsid w:val="005B392A"/>
    <w:rsid w:val="005B3AA3"/>
    <w:rsid w:val="005B5F71"/>
    <w:rsid w:val="005B6F83"/>
    <w:rsid w:val="005B761E"/>
    <w:rsid w:val="005C20E6"/>
    <w:rsid w:val="005C4F5C"/>
    <w:rsid w:val="005C58E6"/>
    <w:rsid w:val="005C6E8E"/>
    <w:rsid w:val="005C74FB"/>
    <w:rsid w:val="005D0FE0"/>
    <w:rsid w:val="005D1602"/>
    <w:rsid w:val="005D3CDD"/>
    <w:rsid w:val="005E2503"/>
    <w:rsid w:val="005E385F"/>
    <w:rsid w:val="005E47D5"/>
    <w:rsid w:val="005E5B81"/>
    <w:rsid w:val="005F08BE"/>
    <w:rsid w:val="005F1AE1"/>
    <w:rsid w:val="005F2CB1"/>
    <w:rsid w:val="005F3025"/>
    <w:rsid w:val="005F4D03"/>
    <w:rsid w:val="005F618C"/>
    <w:rsid w:val="005F70BD"/>
    <w:rsid w:val="0060283C"/>
    <w:rsid w:val="00604EDF"/>
    <w:rsid w:val="00604F14"/>
    <w:rsid w:val="00605951"/>
    <w:rsid w:val="00605F62"/>
    <w:rsid w:val="00606E45"/>
    <w:rsid w:val="0060727C"/>
    <w:rsid w:val="00607FF8"/>
    <w:rsid w:val="00611B83"/>
    <w:rsid w:val="00613257"/>
    <w:rsid w:val="006141F3"/>
    <w:rsid w:val="00620A71"/>
    <w:rsid w:val="00620D80"/>
    <w:rsid w:val="006234A6"/>
    <w:rsid w:val="00624D23"/>
    <w:rsid w:val="00625D22"/>
    <w:rsid w:val="00630001"/>
    <w:rsid w:val="006300C0"/>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4D3"/>
    <w:rsid w:val="006627A2"/>
    <w:rsid w:val="006634E6"/>
    <w:rsid w:val="006655EE"/>
    <w:rsid w:val="00665DB7"/>
    <w:rsid w:val="006663C0"/>
    <w:rsid w:val="006665E7"/>
    <w:rsid w:val="00667EE7"/>
    <w:rsid w:val="00670922"/>
    <w:rsid w:val="00670BE1"/>
    <w:rsid w:val="0067218F"/>
    <w:rsid w:val="006741F2"/>
    <w:rsid w:val="00674CC3"/>
    <w:rsid w:val="00675C72"/>
    <w:rsid w:val="006771F9"/>
    <w:rsid w:val="006776D7"/>
    <w:rsid w:val="006805C0"/>
    <w:rsid w:val="00681003"/>
    <w:rsid w:val="0068111B"/>
    <w:rsid w:val="006817C9"/>
    <w:rsid w:val="0068196B"/>
    <w:rsid w:val="00682756"/>
    <w:rsid w:val="00683ECE"/>
    <w:rsid w:val="0068689B"/>
    <w:rsid w:val="00686C8F"/>
    <w:rsid w:val="00695FC2"/>
    <w:rsid w:val="00696949"/>
    <w:rsid w:val="00697052"/>
    <w:rsid w:val="006A22D7"/>
    <w:rsid w:val="006A46FB"/>
    <w:rsid w:val="006A4C0F"/>
    <w:rsid w:val="006A5778"/>
    <w:rsid w:val="006A5E28"/>
    <w:rsid w:val="006A697B"/>
    <w:rsid w:val="006A7361"/>
    <w:rsid w:val="006A7988"/>
    <w:rsid w:val="006A7AFF"/>
    <w:rsid w:val="006A7F02"/>
    <w:rsid w:val="006B07EF"/>
    <w:rsid w:val="006B08FC"/>
    <w:rsid w:val="006B1592"/>
    <w:rsid w:val="006B1816"/>
    <w:rsid w:val="006B2099"/>
    <w:rsid w:val="006B3C3D"/>
    <w:rsid w:val="006B50CF"/>
    <w:rsid w:val="006B67CF"/>
    <w:rsid w:val="006C03B8"/>
    <w:rsid w:val="006C12CD"/>
    <w:rsid w:val="006C340A"/>
    <w:rsid w:val="006C57B4"/>
    <w:rsid w:val="006C5EC9"/>
    <w:rsid w:val="006C6059"/>
    <w:rsid w:val="006C7522"/>
    <w:rsid w:val="006D1C08"/>
    <w:rsid w:val="006D218A"/>
    <w:rsid w:val="006D24D6"/>
    <w:rsid w:val="006D2B8C"/>
    <w:rsid w:val="006D62D9"/>
    <w:rsid w:val="006D6F08"/>
    <w:rsid w:val="006E003B"/>
    <w:rsid w:val="006E02A8"/>
    <w:rsid w:val="006E062C"/>
    <w:rsid w:val="006E0E56"/>
    <w:rsid w:val="006E28B7"/>
    <w:rsid w:val="006E3310"/>
    <w:rsid w:val="006E4E39"/>
    <w:rsid w:val="006E51FA"/>
    <w:rsid w:val="006E54C5"/>
    <w:rsid w:val="006E565E"/>
    <w:rsid w:val="006E5CE1"/>
    <w:rsid w:val="006E5EC5"/>
    <w:rsid w:val="006E673D"/>
    <w:rsid w:val="006E7939"/>
    <w:rsid w:val="006E7A0F"/>
    <w:rsid w:val="006E7D3B"/>
    <w:rsid w:val="006F1B70"/>
    <w:rsid w:val="006F341D"/>
    <w:rsid w:val="006F3CDE"/>
    <w:rsid w:val="006F58D4"/>
    <w:rsid w:val="006F625A"/>
    <w:rsid w:val="007001ED"/>
    <w:rsid w:val="0070346E"/>
    <w:rsid w:val="00703599"/>
    <w:rsid w:val="00704EDB"/>
    <w:rsid w:val="0070537F"/>
    <w:rsid w:val="00706101"/>
    <w:rsid w:val="00707072"/>
    <w:rsid w:val="00707D61"/>
    <w:rsid w:val="00712287"/>
    <w:rsid w:val="0071244F"/>
    <w:rsid w:val="00712772"/>
    <w:rsid w:val="00713B91"/>
    <w:rsid w:val="00713F31"/>
    <w:rsid w:val="007146AF"/>
    <w:rsid w:val="007148D3"/>
    <w:rsid w:val="00715B9A"/>
    <w:rsid w:val="007170C3"/>
    <w:rsid w:val="00721593"/>
    <w:rsid w:val="00726EA6"/>
    <w:rsid w:val="00727208"/>
    <w:rsid w:val="00727680"/>
    <w:rsid w:val="0073232C"/>
    <w:rsid w:val="007348B1"/>
    <w:rsid w:val="00734B23"/>
    <w:rsid w:val="007362A6"/>
    <w:rsid w:val="00736D7D"/>
    <w:rsid w:val="00740E58"/>
    <w:rsid w:val="00741686"/>
    <w:rsid w:val="007418F6"/>
    <w:rsid w:val="00743513"/>
    <w:rsid w:val="0074405B"/>
    <w:rsid w:val="007445A0"/>
    <w:rsid w:val="00744AC6"/>
    <w:rsid w:val="0074524B"/>
    <w:rsid w:val="00745307"/>
    <w:rsid w:val="0074656F"/>
    <w:rsid w:val="00747D8B"/>
    <w:rsid w:val="00751228"/>
    <w:rsid w:val="007561C4"/>
    <w:rsid w:val="007571E1"/>
    <w:rsid w:val="007604B2"/>
    <w:rsid w:val="00760B4A"/>
    <w:rsid w:val="00762A31"/>
    <w:rsid w:val="00764F34"/>
    <w:rsid w:val="007651C0"/>
    <w:rsid w:val="00765281"/>
    <w:rsid w:val="00765D24"/>
    <w:rsid w:val="00766BAD"/>
    <w:rsid w:val="00766EB0"/>
    <w:rsid w:val="0076757D"/>
    <w:rsid w:val="0077104C"/>
    <w:rsid w:val="00771100"/>
    <w:rsid w:val="007730BD"/>
    <w:rsid w:val="007755F2"/>
    <w:rsid w:val="00775D19"/>
    <w:rsid w:val="00776971"/>
    <w:rsid w:val="007813CB"/>
    <w:rsid w:val="0078177E"/>
    <w:rsid w:val="0078304C"/>
    <w:rsid w:val="007834EF"/>
    <w:rsid w:val="00783673"/>
    <w:rsid w:val="00783860"/>
    <w:rsid w:val="00785290"/>
    <w:rsid w:val="00785490"/>
    <w:rsid w:val="0079219E"/>
    <w:rsid w:val="007925EA"/>
    <w:rsid w:val="00793CD8"/>
    <w:rsid w:val="00795C92"/>
    <w:rsid w:val="00796231"/>
    <w:rsid w:val="007A06DB"/>
    <w:rsid w:val="007A1CB3"/>
    <w:rsid w:val="007A306F"/>
    <w:rsid w:val="007A43A6"/>
    <w:rsid w:val="007A4C35"/>
    <w:rsid w:val="007A54E0"/>
    <w:rsid w:val="007A58A6"/>
    <w:rsid w:val="007A67EE"/>
    <w:rsid w:val="007A719F"/>
    <w:rsid w:val="007A7E6A"/>
    <w:rsid w:val="007B3D2D"/>
    <w:rsid w:val="007B50AE"/>
    <w:rsid w:val="007B51DF"/>
    <w:rsid w:val="007B6269"/>
    <w:rsid w:val="007C05DD"/>
    <w:rsid w:val="007C1F3D"/>
    <w:rsid w:val="007C3294"/>
    <w:rsid w:val="007C3D18"/>
    <w:rsid w:val="007C60BF"/>
    <w:rsid w:val="007C615D"/>
    <w:rsid w:val="007C6A07"/>
    <w:rsid w:val="007C6F83"/>
    <w:rsid w:val="007C75A1"/>
    <w:rsid w:val="007C77A5"/>
    <w:rsid w:val="007D04E5"/>
    <w:rsid w:val="007D2F54"/>
    <w:rsid w:val="007D5901"/>
    <w:rsid w:val="007D5D60"/>
    <w:rsid w:val="007D7526"/>
    <w:rsid w:val="007E047D"/>
    <w:rsid w:val="007E4610"/>
    <w:rsid w:val="007E4715"/>
    <w:rsid w:val="007E505B"/>
    <w:rsid w:val="007E563E"/>
    <w:rsid w:val="007E7091"/>
    <w:rsid w:val="007E7755"/>
    <w:rsid w:val="007F6671"/>
    <w:rsid w:val="008027F9"/>
    <w:rsid w:val="00803FAE"/>
    <w:rsid w:val="00804648"/>
    <w:rsid w:val="0080605F"/>
    <w:rsid w:val="00807786"/>
    <w:rsid w:val="0081055B"/>
    <w:rsid w:val="00811FCB"/>
    <w:rsid w:val="008158D6"/>
    <w:rsid w:val="00816764"/>
    <w:rsid w:val="00817196"/>
    <w:rsid w:val="00817EDE"/>
    <w:rsid w:val="0082188F"/>
    <w:rsid w:val="008235DB"/>
    <w:rsid w:val="008239BB"/>
    <w:rsid w:val="00824AB4"/>
    <w:rsid w:val="00825C42"/>
    <w:rsid w:val="00825D25"/>
    <w:rsid w:val="00827D6F"/>
    <w:rsid w:val="008350B2"/>
    <w:rsid w:val="008373BD"/>
    <w:rsid w:val="008376AC"/>
    <w:rsid w:val="008418B7"/>
    <w:rsid w:val="00844097"/>
    <w:rsid w:val="008444E8"/>
    <w:rsid w:val="00844E80"/>
    <w:rsid w:val="00846FE7"/>
    <w:rsid w:val="00850CEC"/>
    <w:rsid w:val="0085242F"/>
    <w:rsid w:val="0085274D"/>
    <w:rsid w:val="00853779"/>
    <w:rsid w:val="00856911"/>
    <w:rsid w:val="00857875"/>
    <w:rsid w:val="00857CC4"/>
    <w:rsid w:val="00862212"/>
    <w:rsid w:val="008677FD"/>
    <w:rsid w:val="008706D4"/>
    <w:rsid w:val="00870F8A"/>
    <w:rsid w:val="0087117A"/>
    <w:rsid w:val="008719A4"/>
    <w:rsid w:val="00871AF7"/>
    <w:rsid w:val="00871D23"/>
    <w:rsid w:val="0087413A"/>
    <w:rsid w:val="00874312"/>
    <w:rsid w:val="0087437C"/>
    <w:rsid w:val="0087453F"/>
    <w:rsid w:val="00875CD7"/>
    <w:rsid w:val="00876A54"/>
    <w:rsid w:val="00876B4D"/>
    <w:rsid w:val="00877F18"/>
    <w:rsid w:val="00893B6E"/>
    <w:rsid w:val="00894A88"/>
    <w:rsid w:val="00895386"/>
    <w:rsid w:val="00897CF4"/>
    <w:rsid w:val="008A21FF"/>
    <w:rsid w:val="008A2CE2"/>
    <w:rsid w:val="008A2EB7"/>
    <w:rsid w:val="008A30AC"/>
    <w:rsid w:val="008A44B8"/>
    <w:rsid w:val="008A4845"/>
    <w:rsid w:val="008A51A8"/>
    <w:rsid w:val="008A54C7"/>
    <w:rsid w:val="008A711C"/>
    <w:rsid w:val="008A77D8"/>
    <w:rsid w:val="008B036D"/>
    <w:rsid w:val="008B0483"/>
    <w:rsid w:val="008B120C"/>
    <w:rsid w:val="008B25E8"/>
    <w:rsid w:val="008B51A0"/>
    <w:rsid w:val="008B592A"/>
    <w:rsid w:val="008B63B8"/>
    <w:rsid w:val="008B6C44"/>
    <w:rsid w:val="008B7B5C"/>
    <w:rsid w:val="008C0C99"/>
    <w:rsid w:val="008C1A03"/>
    <w:rsid w:val="008C1B2D"/>
    <w:rsid w:val="008C2017"/>
    <w:rsid w:val="008C27A6"/>
    <w:rsid w:val="008C34A2"/>
    <w:rsid w:val="008C4958"/>
    <w:rsid w:val="008C4BAA"/>
    <w:rsid w:val="008C6AE8"/>
    <w:rsid w:val="008C7573"/>
    <w:rsid w:val="008D34F1"/>
    <w:rsid w:val="008D39D8"/>
    <w:rsid w:val="008D60EF"/>
    <w:rsid w:val="008D6D1A"/>
    <w:rsid w:val="008E065E"/>
    <w:rsid w:val="008E0927"/>
    <w:rsid w:val="008E0CA2"/>
    <w:rsid w:val="008E1909"/>
    <w:rsid w:val="008E4346"/>
    <w:rsid w:val="008E49CA"/>
    <w:rsid w:val="008E7777"/>
    <w:rsid w:val="008F109D"/>
    <w:rsid w:val="008F1EAB"/>
    <w:rsid w:val="008F33DC"/>
    <w:rsid w:val="008F477F"/>
    <w:rsid w:val="0090232B"/>
    <w:rsid w:val="00902350"/>
    <w:rsid w:val="0090336B"/>
    <w:rsid w:val="009053AA"/>
    <w:rsid w:val="00906939"/>
    <w:rsid w:val="00910B7D"/>
    <w:rsid w:val="00911DFB"/>
    <w:rsid w:val="009139D9"/>
    <w:rsid w:val="00914AD8"/>
    <w:rsid w:val="00915B7B"/>
    <w:rsid w:val="00916079"/>
    <w:rsid w:val="00917CE9"/>
    <w:rsid w:val="00920BF2"/>
    <w:rsid w:val="00921C1A"/>
    <w:rsid w:val="00922010"/>
    <w:rsid w:val="0093103F"/>
    <w:rsid w:val="00931BD9"/>
    <w:rsid w:val="00932FCF"/>
    <w:rsid w:val="009366A5"/>
    <w:rsid w:val="009368F3"/>
    <w:rsid w:val="00941636"/>
    <w:rsid w:val="00943742"/>
    <w:rsid w:val="009452C7"/>
    <w:rsid w:val="0094559C"/>
    <w:rsid w:val="00945C05"/>
    <w:rsid w:val="00946945"/>
    <w:rsid w:val="00947713"/>
    <w:rsid w:val="00950DE7"/>
    <w:rsid w:val="00952A78"/>
    <w:rsid w:val="00952F3C"/>
    <w:rsid w:val="009533ED"/>
    <w:rsid w:val="00953920"/>
    <w:rsid w:val="00953D47"/>
    <w:rsid w:val="00955BA6"/>
    <w:rsid w:val="0095681E"/>
    <w:rsid w:val="009572D4"/>
    <w:rsid w:val="00957E31"/>
    <w:rsid w:val="00961921"/>
    <w:rsid w:val="009621AF"/>
    <w:rsid w:val="00963032"/>
    <w:rsid w:val="0096430A"/>
    <w:rsid w:val="0096554B"/>
    <w:rsid w:val="0096584A"/>
    <w:rsid w:val="00971F08"/>
    <w:rsid w:val="0097603D"/>
    <w:rsid w:val="00976949"/>
    <w:rsid w:val="009774D2"/>
    <w:rsid w:val="00980477"/>
    <w:rsid w:val="00981C67"/>
    <w:rsid w:val="00985253"/>
    <w:rsid w:val="009853B3"/>
    <w:rsid w:val="00990630"/>
    <w:rsid w:val="00991761"/>
    <w:rsid w:val="00994DCA"/>
    <w:rsid w:val="009960EC"/>
    <w:rsid w:val="00996D46"/>
    <w:rsid w:val="009970DD"/>
    <w:rsid w:val="00997A8A"/>
    <w:rsid w:val="00997C08"/>
    <w:rsid w:val="00997F89"/>
    <w:rsid w:val="009A011E"/>
    <w:rsid w:val="009A0FBA"/>
    <w:rsid w:val="009A1601"/>
    <w:rsid w:val="009A462D"/>
    <w:rsid w:val="009A5CBA"/>
    <w:rsid w:val="009A70AE"/>
    <w:rsid w:val="009B0389"/>
    <w:rsid w:val="009B1F30"/>
    <w:rsid w:val="009B2BA6"/>
    <w:rsid w:val="009B3AC2"/>
    <w:rsid w:val="009B4DF4"/>
    <w:rsid w:val="009B564E"/>
    <w:rsid w:val="009B565D"/>
    <w:rsid w:val="009B5724"/>
    <w:rsid w:val="009B59CD"/>
    <w:rsid w:val="009B7E87"/>
    <w:rsid w:val="009C2161"/>
    <w:rsid w:val="009C403E"/>
    <w:rsid w:val="009C4719"/>
    <w:rsid w:val="009C5948"/>
    <w:rsid w:val="009C5F89"/>
    <w:rsid w:val="009C7536"/>
    <w:rsid w:val="009D0085"/>
    <w:rsid w:val="009D00A8"/>
    <w:rsid w:val="009D22EA"/>
    <w:rsid w:val="009D4FF0"/>
    <w:rsid w:val="009D703C"/>
    <w:rsid w:val="009D718F"/>
    <w:rsid w:val="009E068F"/>
    <w:rsid w:val="009E1357"/>
    <w:rsid w:val="009E14E0"/>
    <w:rsid w:val="009E35DB"/>
    <w:rsid w:val="009E47A3"/>
    <w:rsid w:val="009F08F3"/>
    <w:rsid w:val="009F16DF"/>
    <w:rsid w:val="009F1927"/>
    <w:rsid w:val="009F1ECE"/>
    <w:rsid w:val="009F285E"/>
    <w:rsid w:val="009F2D8E"/>
    <w:rsid w:val="009F344F"/>
    <w:rsid w:val="00A048A8"/>
    <w:rsid w:val="00A04F49"/>
    <w:rsid w:val="00A0728A"/>
    <w:rsid w:val="00A07855"/>
    <w:rsid w:val="00A11982"/>
    <w:rsid w:val="00A1338C"/>
    <w:rsid w:val="00A13E54"/>
    <w:rsid w:val="00A17C34"/>
    <w:rsid w:val="00A17F63"/>
    <w:rsid w:val="00A2193B"/>
    <w:rsid w:val="00A22495"/>
    <w:rsid w:val="00A22DED"/>
    <w:rsid w:val="00A23122"/>
    <w:rsid w:val="00A2351A"/>
    <w:rsid w:val="00A249D6"/>
    <w:rsid w:val="00A25540"/>
    <w:rsid w:val="00A25603"/>
    <w:rsid w:val="00A264A9"/>
    <w:rsid w:val="00A27785"/>
    <w:rsid w:val="00A30187"/>
    <w:rsid w:val="00A3448A"/>
    <w:rsid w:val="00A34EED"/>
    <w:rsid w:val="00A36297"/>
    <w:rsid w:val="00A41E2B"/>
    <w:rsid w:val="00A459B9"/>
    <w:rsid w:val="00A45B74"/>
    <w:rsid w:val="00A47581"/>
    <w:rsid w:val="00A51290"/>
    <w:rsid w:val="00A526D9"/>
    <w:rsid w:val="00A52E1D"/>
    <w:rsid w:val="00A60A6B"/>
    <w:rsid w:val="00A61499"/>
    <w:rsid w:val="00A62A77"/>
    <w:rsid w:val="00A63483"/>
    <w:rsid w:val="00A657D7"/>
    <w:rsid w:val="00A660AC"/>
    <w:rsid w:val="00A667F9"/>
    <w:rsid w:val="00A67E6C"/>
    <w:rsid w:val="00A70B08"/>
    <w:rsid w:val="00A71B99"/>
    <w:rsid w:val="00A739D0"/>
    <w:rsid w:val="00A761D4"/>
    <w:rsid w:val="00A76668"/>
    <w:rsid w:val="00A77EC4"/>
    <w:rsid w:val="00A83AC9"/>
    <w:rsid w:val="00A8799B"/>
    <w:rsid w:val="00A92879"/>
    <w:rsid w:val="00A9442A"/>
    <w:rsid w:val="00A94CBC"/>
    <w:rsid w:val="00A96117"/>
    <w:rsid w:val="00AA016F"/>
    <w:rsid w:val="00AA0D81"/>
    <w:rsid w:val="00AA1ED6"/>
    <w:rsid w:val="00AA2677"/>
    <w:rsid w:val="00AA2B2C"/>
    <w:rsid w:val="00AA51D6"/>
    <w:rsid w:val="00AA6C9D"/>
    <w:rsid w:val="00AA702B"/>
    <w:rsid w:val="00AB0BC8"/>
    <w:rsid w:val="00AB11CA"/>
    <w:rsid w:val="00AB14D9"/>
    <w:rsid w:val="00AB3AD7"/>
    <w:rsid w:val="00AB4A23"/>
    <w:rsid w:val="00AB4AB8"/>
    <w:rsid w:val="00AB533D"/>
    <w:rsid w:val="00AB655E"/>
    <w:rsid w:val="00AB6D75"/>
    <w:rsid w:val="00AC007F"/>
    <w:rsid w:val="00AC0553"/>
    <w:rsid w:val="00AC1A88"/>
    <w:rsid w:val="00AC1E28"/>
    <w:rsid w:val="00AC2ECD"/>
    <w:rsid w:val="00AC3119"/>
    <w:rsid w:val="00AC3164"/>
    <w:rsid w:val="00AC49FB"/>
    <w:rsid w:val="00AC5A10"/>
    <w:rsid w:val="00AC7DFF"/>
    <w:rsid w:val="00AD0AA3"/>
    <w:rsid w:val="00AD2D7D"/>
    <w:rsid w:val="00AD3F94"/>
    <w:rsid w:val="00AD4A5A"/>
    <w:rsid w:val="00AD5EF1"/>
    <w:rsid w:val="00AE27AC"/>
    <w:rsid w:val="00AE40E0"/>
    <w:rsid w:val="00AE4DBA"/>
    <w:rsid w:val="00AE4F07"/>
    <w:rsid w:val="00AE5DC5"/>
    <w:rsid w:val="00AF0367"/>
    <w:rsid w:val="00AF1C5D"/>
    <w:rsid w:val="00AF42D7"/>
    <w:rsid w:val="00AF7F90"/>
    <w:rsid w:val="00B006FE"/>
    <w:rsid w:val="00B007CB"/>
    <w:rsid w:val="00B02AA9"/>
    <w:rsid w:val="00B02FA3"/>
    <w:rsid w:val="00B05084"/>
    <w:rsid w:val="00B10DA4"/>
    <w:rsid w:val="00B157F9"/>
    <w:rsid w:val="00B167F1"/>
    <w:rsid w:val="00B20256"/>
    <w:rsid w:val="00B20D09"/>
    <w:rsid w:val="00B20D21"/>
    <w:rsid w:val="00B2194D"/>
    <w:rsid w:val="00B21CD0"/>
    <w:rsid w:val="00B2763F"/>
    <w:rsid w:val="00B27AAC"/>
    <w:rsid w:val="00B30929"/>
    <w:rsid w:val="00B35E3A"/>
    <w:rsid w:val="00B372AA"/>
    <w:rsid w:val="00B37B03"/>
    <w:rsid w:val="00B40445"/>
    <w:rsid w:val="00B41888"/>
    <w:rsid w:val="00B42BDB"/>
    <w:rsid w:val="00B45A52"/>
    <w:rsid w:val="00B46175"/>
    <w:rsid w:val="00B46CC7"/>
    <w:rsid w:val="00B62AAA"/>
    <w:rsid w:val="00B649BF"/>
    <w:rsid w:val="00B664B5"/>
    <w:rsid w:val="00B664C7"/>
    <w:rsid w:val="00B665E1"/>
    <w:rsid w:val="00B66A00"/>
    <w:rsid w:val="00B70A24"/>
    <w:rsid w:val="00B739F6"/>
    <w:rsid w:val="00B77147"/>
    <w:rsid w:val="00B7716B"/>
    <w:rsid w:val="00B80138"/>
    <w:rsid w:val="00B81A6C"/>
    <w:rsid w:val="00B85DE5"/>
    <w:rsid w:val="00B90F73"/>
    <w:rsid w:val="00B92FAE"/>
    <w:rsid w:val="00B93B59"/>
    <w:rsid w:val="00B9406A"/>
    <w:rsid w:val="00B96123"/>
    <w:rsid w:val="00B96532"/>
    <w:rsid w:val="00B97A4E"/>
    <w:rsid w:val="00BA04AC"/>
    <w:rsid w:val="00BA0CCF"/>
    <w:rsid w:val="00BA2280"/>
    <w:rsid w:val="00BA2A08"/>
    <w:rsid w:val="00BA56D2"/>
    <w:rsid w:val="00BA76E0"/>
    <w:rsid w:val="00BB01A0"/>
    <w:rsid w:val="00BB131C"/>
    <w:rsid w:val="00BB237E"/>
    <w:rsid w:val="00BB2A25"/>
    <w:rsid w:val="00BB51E9"/>
    <w:rsid w:val="00BC04C4"/>
    <w:rsid w:val="00BC04F5"/>
    <w:rsid w:val="00BC0E6A"/>
    <w:rsid w:val="00BC0FDC"/>
    <w:rsid w:val="00BC29D3"/>
    <w:rsid w:val="00BC3053"/>
    <w:rsid w:val="00BC3680"/>
    <w:rsid w:val="00BC3966"/>
    <w:rsid w:val="00BC4D2E"/>
    <w:rsid w:val="00BD253F"/>
    <w:rsid w:val="00BD48AC"/>
    <w:rsid w:val="00BD4920"/>
    <w:rsid w:val="00BD5F1A"/>
    <w:rsid w:val="00BE1234"/>
    <w:rsid w:val="00BE2C41"/>
    <w:rsid w:val="00BE2FA6"/>
    <w:rsid w:val="00BE333F"/>
    <w:rsid w:val="00BE40A2"/>
    <w:rsid w:val="00BE7406"/>
    <w:rsid w:val="00BE7603"/>
    <w:rsid w:val="00BF0E0C"/>
    <w:rsid w:val="00BF1C29"/>
    <w:rsid w:val="00BF2337"/>
    <w:rsid w:val="00BF3279"/>
    <w:rsid w:val="00BF3C00"/>
    <w:rsid w:val="00BF5CE1"/>
    <w:rsid w:val="00BF74C7"/>
    <w:rsid w:val="00BF7F4A"/>
    <w:rsid w:val="00C015F1"/>
    <w:rsid w:val="00C01F33"/>
    <w:rsid w:val="00C02CC6"/>
    <w:rsid w:val="00C02E83"/>
    <w:rsid w:val="00C040F7"/>
    <w:rsid w:val="00C041B0"/>
    <w:rsid w:val="00C044AB"/>
    <w:rsid w:val="00C05706"/>
    <w:rsid w:val="00C07377"/>
    <w:rsid w:val="00C10478"/>
    <w:rsid w:val="00C12107"/>
    <w:rsid w:val="00C13392"/>
    <w:rsid w:val="00C1462A"/>
    <w:rsid w:val="00C14D4B"/>
    <w:rsid w:val="00C154BB"/>
    <w:rsid w:val="00C17AFC"/>
    <w:rsid w:val="00C17BB5"/>
    <w:rsid w:val="00C253FB"/>
    <w:rsid w:val="00C26FAA"/>
    <w:rsid w:val="00C279B5"/>
    <w:rsid w:val="00C27C45"/>
    <w:rsid w:val="00C3070A"/>
    <w:rsid w:val="00C31373"/>
    <w:rsid w:val="00C357E9"/>
    <w:rsid w:val="00C36DB8"/>
    <w:rsid w:val="00C3719D"/>
    <w:rsid w:val="00C378BB"/>
    <w:rsid w:val="00C37CB1"/>
    <w:rsid w:val="00C42882"/>
    <w:rsid w:val="00C4416C"/>
    <w:rsid w:val="00C443CE"/>
    <w:rsid w:val="00C455BF"/>
    <w:rsid w:val="00C47A40"/>
    <w:rsid w:val="00C53026"/>
    <w:rsid w:val="00C54995"/>
    <w:rsid w:val="00C54D41"/>
    <w:rsid w:val="00C567B2"/>
    <w:rsid w:val="00C60334"/>
    <w:rsid w:val="00C60783"/>
    <w:rsid w:val="00C63441"/>
    <w:rsid w:val="00C64672"/>
    <w:rsid w:val="00C70697"/>
    <w:rsid w:val="00C71874"/>
    <w:rsid w:val="00C72EF4"/>
    <w:rsid w:val="00C73BDC"/>
    <w:rsid w:val="00C75D2F"/>
    <w:rsid w:val="00C767BE"/>
    <w:rsid w:val="00C768D5"/>
    <w:rsid w:val="00C76963"/>
    <w:rsid w:val="00C76E3C"/>
    <w:rsid w:val="00C81568"/>
    <w:rsid w:val="00C81F28"/>
    <w:rsid w:val="00C9027A"/>
    <w:rsid w:val="00C9068E"/>
    <w:rsid w:val="00C91FC5"/>
    <w:rsid w:val="00C92980"/>
    <w:rsid w:val="00C93C4B"/>
    <w:rsid w:val="00C944AB"/>
    <w:rsid w:val="00C954B7"/>
    <w:rsid w:val="00C95B40"/>
    <w:rsid w:val="00C97A3B"/>
    <w:rsid w:val="00CA1ED8"/>
    <w:rsid w:val="00CA26AB"/>
    <w:rsid w:val="00CA2760"/>
    <w:rsid w:val="00CA419B"/>
    <w:rsid w:val="00CB0C42"/>
    <w:rsid w:val="00CB1F63"/>
    <w:rsid w:val="00CB7170"/>
    <w:rsid w:val="00CB7A19"/>
    <w:rsid w:val="00CC040E"/>
    <w:rsid w:val="00CC111F"/>
    <w:rsid w:val="00CC1225"/>
    <w:rsid w:val="00CC2011"/>
    <w:rsid w:val="00CC2FF7"/>
    <w:rsid w:val="00CC3EA0"/>
    <w:rsid w:val="00CC46AD"/>
    <w:rsid w:val="00CC7B45"/>
    <w:rsid w:val="00CD1188"/>
    <w:rsid w:val="00CD2ED1"/>
    <w:rsid w:val="00CD337B"/>
    <w:rsid w:val="00CE0424"/>
    <w:rsid w:val="00CE1B3F"/>
    <w:rsid w:val="00CE3E06"/>
    <w:rsid w:val="00CE3F60"/>
    <w:rsid w:val="00CE42C9"/>
    <w:rsid w:val="00CE6F55"/>
    <w:rsid w:val="00CE72A4"/>
    <w:rsid w:val="00CE7561"/>
    <w:rsid w:val="00CE7D5C"/>
    <w:rsid w:val="00CF01C1"/>
    <w:rsid w:val="00CF085B"/>
    <w:rsid w:val="00CF1354"/>
    <w:rsid w:val="00CF1546"/>
    <w:rsid w:val="00CF1E17"/>
    <w:rsid w:val="00CF3B1F"/>
    <w:rsid w:val="00CF3BF6"/>
    <w:rsid w:val="00CF5DFB"/>
    <w:rsid w:val="00CF625B"/>
    <w:rsid w:val="00CF687E"/>
    <w:rsid w:val="00CF6EA4"/>
    <w:rsid w:val="00D011BB"/>
    <w:rsid w:val="00D01C9B"/>
    <w:rsid w:val="00D0349B"/>
    <w:rsid w:val="00D04434"/>
    <w:rsid w:val="00D10249"/>
    <w:rsid w:val="00D1029B"/>
    <w:rsid w:val="00D115C3"/>
    <w:rsid w:val="00D11897"/>
    <w:rsid w:val="00D13135"/>
    <w:rsid w:val="00D13E4E"/>
    <w:rsid w:val="00D15089"/>
    <w:rsid w:val="00D16F2C"/>
    <w:rsid w:val="00D1734A"/>
    <w:rsid w:val="00D239A7"/>
    <w:rsid w:val="00D23F47"/>
    <w:rsid w:val="00D25615"/>
    <w:rsid w:val="00D3005B"/>
    <w:rsid w:val="00D34730"/>
    <w:rsid w:val="00D36E71"/>
    <w:rsid w:val="00D37D87"/>
    <w:rsid w:val="00D4023D"/>
    <w:rsid w:val="00D40B33"/>
    <w:rsid w:val="00D41E3A"/>
    <w:rsid w:val="00D4318F"/>
    <w:rsid w:val="00D438BF"/>
    <w:rsid w:val="00D440F8"/>
    <w:rsid w:val="00D47DAF"/>
    <w:rsid w:val="00D52535"/>
    <w:rsid w:val="00D52C9D"/>
    <w:rsid w:val="00D53397"/>
    <w:rsid w:val="00D54258"/>
    <w:rsid w:val="00D546FF"/>
    <w:rsid w:val="00D55853"/>
    <w:rsid w:val="00D55AD5"/>
    <w:rsid w:val="00D55B51"/>
    <w:rsid w:val="00D57407"/>
    <w:rsid w:val="00D576CA"/>
    <w:rsid w:val="00D60E13"/>
    <w:rsid w:val="00D61AF5"/>
    <w:rsid w:val="00D62CD5"/>
    <w:rsid w:val="00D6435F"/>
    <w:rsid w:val="00D652B5"/>
    <w:rsid w:val="00D66155"/>
    <w:rsid w:val="00D708B0"/>
    <w:rsid w:val="00D70B55"/>
    <w:rsid w:val="00D70E73"/>
    <w:rsid w:val="00D70F33"/>
    <w:rsid w:val="00D71D0F"/>
    <w:rsid w:val="00D750FD"/>
    <w:rsid w:val="00D7520B"/>
    <w:rsid w:val="00D76930"/>
    <w:rsid w:val="00D77B1D"/>
    <w:rsid w:val="00D8021F"/>
    <w:rsid w:val="00D80383"/>
    <w:rsid w:val="00D81685"/>
    <w:rsid w:val="00D8203B"/>
    <w:rsid w:val="00D823C6"/>
    <w:rsid w:val="00D850DE"/>
    <w:rsid w:val="00D850F1"/>
    <w:rsid w:val="00D85EF7"/>
    <w:rsid w:val="00D86CA3"/>
    <w:rsid w:val="00D871CE"/>
    <w:rsid w:val="00D90BED"/>
    <w:rsid w:val="00D9196D"/>
    <w:rsid w:val="00D92982"/>
    <w:rsid w:val="00D93BFA"/>
    <w:rsid w:val="00D96B1F"/>
    <w:rsid w:val="00DA0FE9"/>
    <w:rsid w:val="00DA1540"/>
    <w:rsid w:val="00DA1B37"/>
    <w:rsid w:val="00DA1D3E"/>
    <w:rsid w:val="00DA2E8A"/>
    <w:rsid w:val="00DA305E"/>
    <w:rsid w:val="00DA4AB8"/>
    <w:rsid w:val="00DA5007"/>
    <w:rsid w:val="00DA5417"/>
    <w:rsid w:val="00DA56E8"/>
    <w:rsid w:val="00DA7CBE"/>
    <w:rsid w:val="00DB0609"/>
    <w:rsid w:val="00DB0A9F"/>
    <w:rsid w:val="00DB1A1E"/>
    <w:rsid w:val="00DB1A24"/>
    <w:rsid w:val="00DB1F31"/>
    <w:rsid w:val="00DB377D"/>
    <w:rsid w:val="00DB3FBA"/>
    <w:rsid w:val="00DB4AAB"/>
    <w:rsid w:val="00DB6CF0"/>
    <w:rsid w:val="00DC2D36"/>
    <w:rsid w:val="00DC43C8"/>
    <w:rsid w:val="00DC53EF"/>
    <w:rsid w:val="00DD3821"/>
    <w:rsid w:val="00DE5608"/>
    <w:rsid w:val="00DE58D0"/>
    <w:rsid w:val="00DE59B4"/>
    <w:rsid w:val="00DE654F"/>
    <w:rsid w:val="00DF0B6E"/>
    <w:rsid w:val="00DF15E0"/>
    <w:rsid w:val="00DF2EA1"/>
    <w:rsid w:val="00DF37A0"/>
    <w:rsid w:val="00DF447A"/>
    <w:rsid w:val="00DF5C56"/>
    <w:rsid w:val="00DF676E"/>
    <w:rsid w:val="00E0033A"/>
    <w:rsid w:val="00E013EC"/>
    <w:rsid w:val="00E03565"/>
    <w:rsid w:val="00E05BB7"/>
    <w:rsid w:val="00E06C5A"/>
    <w:rsid w:val="00E07CF9"/>
    <w:rsid w:val="00E110E7"/>
    <w:rsid w:val="00E11B20"/>
    <w:rsid w:val="00E17FA2"/>
    <w:rsid w:val="00E22330"/>
    <w:rsid w:val="00E25A25"/>
    <w:rsid w:val="00E30B5A"/>
    <w:rsid w:val="00E3123D"/>
    <w:rsid w:val="00E31461"/>
    <w:rsid w:val="00E31D43"/>
    <w:rsid w:val="00E32608"/>
    <w:rsid w:val="00E33B69"/>
    <w:rsid w:val="00E34188"/>
    <w:rsid w:val="00E345CD"/>
    <w:rsid w:val="00E34B6E"/>
    <w:rsid w:val="00E35559"/>
    <w:rsid w:val="00E3723A"/>
    <w:rsid w:val="00E37860"/>
    <w:rsid w:val="00E446F1"/>
    <w:rsid w:val="00E45C43"/>
    <w:rsid w:val="00E46886"/>
    <w:rsid w:val="00E47AEF"/>
    <w:rsid w:val="00E515B7"/>
    <w:rsid w:val="00E53B75"/>
    <w:rsid w:val="00E54E3B"/>
    <w:rsid w:val="00E56F13"/>
    <w:rsid w:val="00E57565"/>
    <w:rsid w:val="00E60F56"/>
    <w:rsid w:val="00E62272"/>
    <w:rsid w:val="00E63838"/>
    <w:rsid w:val="00E64434"/>
    <w:rsid w:val="00E64679"/>
    <w:rsid w:val="00E67C51"/>
    <w:rsid w:val="00E67E46"/>
    <w:rsid w:val="00E70D86"/>
    <w:rsid w:val="00E72EFC"/>
    <w:rsid w:val="00E739B1"/>
    <w:rsid w:val="00E758EC"/>
    <w:rsid w:val="00E77C30"/>
    <w:rsid w:val="00E80A80"/>
    <w:rsid w:val="00E8234C"/>
    <w:rsid w:val="00E83AA9"/>
    <w:rsid w:val="00E85928"/>
    <w:rsid w:val="00E859A5"/>
    <w:rsid w:val="00E87822"/>
    <w:rsid w:val="00E90395"/>
    <w:rsid w:val="00E90E49"/>
    <w:rsid w:val="00E917F9"/>
    <w:rsid w:val="00E91985"/>
    <w:rsid w:val="00E9291C"/>
    <w:rsid w:val="00E93FFE"/>
    <w:rsid w:val="00E94F8A"/>
    <w:rsid w:val="00E95D3D"/>
    <w:rsid w:val="00E974AA"/>
    <w:rsid w:val="00EA7A41"/>
    <w:rsid w:val="00EB077B"/>
    <w:rsid w:val="00EB0F78"/>
    <w:rsid w:val="00EB1C82"/>
    <w:rsid w:val="00EB23B0"/>
    <w:rsid w:val="00EB273D"/>
    <w:rsid w:val="00EB457F"/>
    <w:rsid w:val="00EB4EA2"/>
    <w:rsid w:val="00EC2023"/>
    <w:rsid w:val="00EC26E3"/>
    <w:rsid w:val="00EC27C6"/>
    <w:rsid w:val="00EC4207"/>
    <w:rsid w:val="00EC5653"/>
    <w:rsid w:val="00EC60B5"/>
    <w:rsid w:val="00EC71CE"/>
    <w:rsid w:val="00ED1006"/>
    <w:rsid w:val="00ED5EBA"/>
    <w:rsid w:val="00EF123A"/>
    <w:rsid w:val="00EF136F"/>
    <w:rsid w:val="00EF18FE"/>
    <w:rsid w:val="00EF4435"/>
    <w:rsid w:val="00EF4F20"/>
    <w:rsid w:val="00EF5787"/>
    <w:rsid w:val="00EF5CA0"/>
    <w:rsid w:val="00EF60D0"/>
    <w:rsid w:val="00F03DBB"/>
    <w:rsid w:val="00F0528D"/>
    <w:rsid w:val="00F05400"/>
    <w:rsid w:val="00F05BB1"/>
    <w:rsid w:val="00F06C67"/>
    <w:rsid w:val="00F06DFD"/>
    <w:rsid w:val="00F071D1"/>
    <w:rsid w:val="00F07533"/>
    <w:rsid w:val="00F105B1"/>
    <w:rsid w:val="00F10629"/>
    <w:rsid w:val="00F127B3"/>
    <w:rsid w:val="00F159B0"/>
    <w:rsid w:val="00F15FA5"/>
    <w:rsid w:val="00F1625B"/>
    <w:rsid w:val="00F16692"/>
    <w:rsid w:val="00F168FF"/>
    <w:rsid w:val="00F16A05"/>
    <w:rsid w:val="00F16C19"/>
    <w:rsid w:val="00F209B7"/>
    <w:rsid w:val="00F2376F"/>
    <w:rsid w:val="00F23C3C"/>
    <w:rsid w:val="00F24142"/>
    <w:rsid w:val="00F243D8"/>
    <w:rsid w:val="00F24A00"/>
    <w:rsid w:val="00F30828"/>
    <w:rsid w:val="00F313D6"/>
    <w:rsid w:val="00F40EF8"/>
    <w:rsid w:val="00F40F0C"/>
    <w:rsid w:val="00F4766C"/>
    <w:rsid w:val="00F47DC6"/>
    <w:rsid w:val="00F507D1"/>
    <w:rsid w:val="00F519CE"/>
    <w:rsid w:val="00F51ADA"/>
    <w:rsid w:val="00F55DB2"/>
    <w:rsid w:val="00F55E65"/>
    <w:rsid w:val="00F565F4"/>
    <w:rsid w:val="00F607C5"/>
    <w:rsid w:val="00F60DEA"/>
    <w:rsid w:val="00F6302A"/>
    <w:rsid w:val="00F64BA5"/>
    <w:rsid w:val="00F64C2B"/>
    <w:rsid w:val="00F651BE"/>
    <w:rsid w:val="00F67F53"/>
    <w:rsid w:val="00F703BE"/>
    <w:rsid w:val="00F71F69"/>
    <w:rsid w:val="00F72052"/>
    <w:rsid w:val="00F7276D"/>
    <w:rsid w:val="00F72B72"/>
    <w:rsid w:val="00F74BB9"/>
    <w:rsid w:val="00F75582"/>
    <w:rsid w:val="00F75A7F"/>
    <w:rsid w:val="00F76EFA"/>
    <w:rsid w:val="00F804BE"/>
    <w:rsid w:val="00F811DF"/>
    <w:rsid w:val="00F817CE"/>
    <w:rsid w:val="00F827AF"/>
    <w:rsid w:val="00F8456C"/>
    <w:rsid w:val="00F859D8"/>
    <w:rsid w:val="00F868F5"/>
    <w:rsid w:val="00F9056A"/>
    <w:rsid w:val="00F90F8D"/>
    <w:rsid w:val="00F925F4"/>
    <w:rsid w:val="00F92782"/>
    <w:rsid w:val="00F93083"/>
    <w:rsid w:val="00F93AA9"/>
    <w:rsid w:val="00F96985"/>
    <w:rsid w:val="00F97838"/>
    <w:rsid w:val="00FA2BB3"/>
    <w:rsid w:val="00FA3546"/>
    <w:rsid w:val="00FA3626"/>
    <w:rsid w:val="00FA783D"/>
    <w:rsid w:val="00FB05FD"/>
    <w:rsid w:val="00FB21E6"/>
    <w:rsid w:val="00FB4B14"/>
    <w:rsid w:val="00FB4C80"/>
    <w:rsid w:val="00FB5D03"/>
    <w:rsid w:val="00FB6A6A"/>
    <w:rsid w:val="00FB7D77"/>
    <w:rsid w:val="00FC03AD"/>
    <w:rsid w:val="00FC0F8C"/>
    <w:rsid w:val="00FC4AD0"/>
    <w:rsid w:val="00FC5E77"/>
    <w:rsid w:val="00FC72B3"/>
    <w:rsid w:val="00FC7429"/>
    <w:rsid w:val="00FD07F6"/>
    <w:rsid w:val="00FD1EC8"/>
    <w:rsid w:val="00FD3FB3"/>
    <w:rsid w:val="00FD47ED"/>
    <w:rsid w:val="00FD6BCD"/>
    <w:rsid w:val="00FD6E24"/>
    <w:rsid w:val="00FD74DB"/>
    <w:rsid w:val="00FD7660"/>
    <w:rsid w:val="00FE0655"/>
    <w:rsid w:val="00FE20DB"/>
    <w:rsid w:val="00FE2365"/>
    <w:rsid w:val="00FE3A61"/>
    <w:rsid w:val="00FE4C7B"/>
    <w:rsid w:val="00FE5048"/>
    <w:rsid w:val="00FE650B"/>
    <w:rsid w:val="00FE7336"/>
    <w:rsid w:val="00FE787C"/>
    <w:rsid w:val="00FF1946"/>
    <w:rsid w:val="00FF45A5"/>
    <w:rsid w:val="00FF5C52"/>
    <w:rsid w:val="00FF5C91"/>
    <w:rsid w:val="00FF60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FD1"/>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532F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2FD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9"/>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8"/>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val="sv-SE"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oc-title">
    <w:name w:val="Doc-title"/>
    <w:basedOn w:val="Normal"/>
    <w:next w:val="Doc-text2"/>
    <w:link w:val="Doc-titleChar"/>
    <w:qFormat/>
    <w:rsid w:val="00FC5E77"/>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paragraph" w:customStyle="1" w:styleId="H6">
    <w:name w:val="H6"/>
    <w:basedOn w:val="Heading5"/>
    <w:next w:val="Normal"/>
    <w:qFormat/>
    <w:rsid w:val="00F811DF"/>
    <w:pPr>
      <w:numPr>
        <w:ilvl w:val="0"/>
        <w:numId w:val="0"/>
      </w:numPr>
      <w:ind w:left="1985" w:hanging="1985"/>
      <w:textAlignment w:val="auto"/>
      <w:outlineLvl w:val="9"/>
    </w:pPr>
    <w:rPr>
      <w:rFonts w:eastAsia="SimSun" w:cs="Times New Roman"/>
      <w:sz w:val="20"/>
      <w:szCs w:val="20"/>
      <w:lang w:eastAsia="en-US"/>
    </w:rPr>
  </w:style>
  <w:style w:type="paragraph" w:customStyle="1" w:styleId="NO">
    <w:name w:val="NO"/>
    <w:basedOn w:val="Normal"/>
    <w:rsid w:val="00B10DA4"/>
    <w:pPr>
      <w:keepLines/>
      <w:spacing w:after="180" w:line="240" w:lineRule="auto"/>
      <w:ind w:left="1135" w:hanging="851"/>
    </w:pPr>
    <w:rPr>
      <w:rFonts w:ascii="Times New Roman" w:eastAsia="DengXian" w:hAnsi="Times New Roman" w:cs="Times New Roman"/>
      <w:sz w:val="20"/>
      <w:szCs w:val="20"/>
    </w:rPr>
  </w:style>
  <w:style w:type="character" w:customStyle="1" w:styleId="TALChar">
    <w:name w:val="TAL Char"/>
    <w:locked/>
    <w:rsid w:val="00B10DA4"/>
    <w:rPr>
      <w:rFonts w:ascii="Arial" w:hAnsi="Arial" w:cs="Arial"/>
      <w:sz w:val="18"/>
      <w:lang w:val="en-GB" w:eastAsia="en-US"/>
    </w:rPr>
  </w:style>
  <w:style w:type="character" w:customStyle="1" w:styleId="Heading5Char">
    <w:name w:val="Heading 5 Char"/>
    <w:basedOn w:val="DefaultParagraphFont"/>
    <w:link w:val="Heading5"/>
    <w:rsid w:val="00057FD5"/>
    <w:rPr>
      <w:rFonts w:ascii="Arial" w:hAnsi="Arial" w:cs="Arial"/>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08156">
      <w:bodyDiv w:val="1"/>
      <w:marLeft w:val="0"/>
      <w:marRight w:val="0"/>
      <w:marTop w:val="0"/>
      <w:marBottom w:val="0"/>
      <w:divBdr>
        <w:top w:val="none" w:sz="0" w:space="0" w:color="auto"/>
        <w:left w:val="none" w:sz="0" w:space="0" w:color="auto"/>
        <w:bottom w:val="none" w:sz="0" w:space="0" w:color="auto"/>
        <w:right w:val="none" w:sz="0" w:space="0" w:color="auto"/>
      </w:divBdr>
    </w:div>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54623809">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63209823">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27882465">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93146846">
      <w:bodyDiv w:val="1"/>
      <w:marLeft w:val="0"/>
      <w:marRight w:val="0"/>
      <w:marTop w:val="0"/>
      <w:marBottom w:val="0"/>
      <w:divBdr>
        <w:top w:val="none" w:sz="0" w:space="0" w:color="auto"/>
        <w:left w:val="none" w:sz="0" w:space="0" w:color="auto"/>
        <w:bottom w:val="none" w:sz="0" w:space="0" w:color="auto"/>
        <w:right w:val="none" w:sz="0" w:space="0" w:color="auto"/>
      </w:divBdr>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3184759">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41804330">
      <w:bodyDiv w:val="1"/>
      <w:marLeft w:val="0"/>
      <w:marRight w:val="0"/>
      <w:marTop w:val="0"/>
      <w:marBottom w:val="0"/>
      <w:divBdr>
        <w:top w:val="none" w:sz="0" w:space="0" w:color="auto"/>
        <w:left w:val="none" w:sz="0" w:space="0" w:color="auto"/>
        <w:bottom w:val="none" w:sz="0" w:space="0" w:color="auto"/>
        <w:right w:val="none" w:sz="0" w:space="0" w:color="auto"/>
      </w:divBdr>
    </w:div>
    <w:div w:id="45148498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77204460">
      <w:bodyDiv w:val="1"/>
      <w:marLeft w:val="0"/>
      <w:marRight w:val="0"/>
      <w:marTop w:val="0"/>
      <w:marBottom w:val="0"/>
      <w:divBdr>
        <w:top w:val="none" w:sz="0" w:space="0" w:color="auto"/>
        <w:left w:val="none" w:sz="0" w:space="0" w:color="auto"/>
        <w:bottom w:val="none" w:sz="0" w:space="0" w:color="auto"/>
        <w:right w:val="none" w:sz="0" w:space="0" w:color="auto"/>
      </w:divBdr>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594559663">
      <w:bodyDiv w:val="1"/>
      <w:marLeft w:val="0"/>
      <w:marRight w:val="0"/>
      <w:marTop w:val="0"/>
      <w:marBottom w:val="0"/>
      <w:divBdr>
        <w:top w:val="none" w:sz="0" w:space="0" w:color="auto"/>
        <w:left w:val="none" w:sz="0" w:space="0" w:color="auto"/>
        <w:bottom w:val="none" w:sz="0" w:space="0" w:color="auto"/>
        <w:right w:val="none" w:sz="0" w:space="0" w:color="auto"/>
      </w:divBdr>
    </w:div>
    <w:div w:id="689574962">
      <w:bodyDiv w:val="1"/>
      <w:marLeft w:val="0"/>
      <w:marRight w:val="0"/>
      <w:marTop w:val="0"/>
      <w:marBottom w:val="0"/>
      <w:divBdr>
        <w:top w:val="none" w:sz="0" w:space="0" w:color="auto"/>
        <w:left w:val="none" w:sz="0" w:space="0" w:color="auto"/>
        <w:bottom w:val="none" w:sz="0" w:space="0" w:color="auto"/>
        <w:right w:val="none" w:sz="0" w:space="0" w:color="auto"/>
      </w:divBdr>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989866373">
      <w:bodyDiv w:val="1"/>
      <w:marLeft w:val="0"/>
      <w:marRight w:val="0"/>
      <w:marTop w:val="0"/>
      <w:marBottom w:val="0"/>
      <w:divBdr>
        <w:top w:val="none" w:sz="0" w:space="0" w:color="auto"/>
        <w:left w:val="none" w:sz="0" w:space="0" w:color="auto"/>
        <w:bottom w:val="none" w:sz="0" w:space="0" w:color="auto"/>
        <w:right w:val="none" w:sz="0" w:space="0" w:color="auto"/>
      </w:divBdr>
    </w:div>
    <w:div w:id="1000962314">
      <w:bodyDiv w:val="1"/>
      <w:marLeft w:val="0"/>
      <w:marRight w:val="0"/>
      <w:marTop w:val="0"/>
      <w:marBottom w:val="0"/>
      <w:divBdr>
        <w:top w:val="none" w:sz="0" w:space="0" w:color="auto"/>
        <w:left w:val="none" w:sz="0" w:space="0" w:color="auto"/>
        <w:bottom w:val="none" w:sz="0" w:space="0" w:color="auto"/>
        <w:right w:val="none" w:sz="0" w:space="0" w:color="auto"/>
      </w:divBdr>
    </w:div>
    <w:div w:id="1031616366">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64248448">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192189461">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38594498">
      <w:bodyDiv w:val="1"/>
      <w:marLeft w:val="0"/>
      <w:marRight w:val="0"/>
      <w:marTop w:val="0"/>
      <w:marBottom w:val="0"/>
      <w:divBdr>
        <w:top w:val="none" w:sz="0" w:space="0" w:color="auto"/>
        <w:left w:val="none" w:sz="0" w:space="0" w:color="auto"/>
        <w:bottom w:val="none" w:sz="0" w:space="0" w:color="auto"/>
        <w:right w:val="none" w:sz="0" w:space="0" w:color="auto"/>
      </w:divBdr>
    </w:div>
    <w:div w:id="1447235434">
      <w:bodyDiv w:val="1"/>
      <w:marLeft w:val="0"/>
      <w:marRight w:val="0"/>
      <w:marTop w:val="0"/>
      <w:marBottom w:val="0"/>
      <w:divBdr>
        <w:top w:val="none" w:sz="0" w:space="0" w:color="auto"/>
        <w:left w:val="none" w:sz="0" w:space="0" w:color="auto"/>
        <w:bottom w:val="none" w:sz="0" w:space="0" w:color="auto"/>
        <w:right w:val="none" w:sz="0" w:space="0" w:color="auto"/>
      </w:divBdr>
    </w:div>
    <w:div w:id="1594166301">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76029616">
      <w:bodyDiv w:val="1"/>
      <w:marLeft w:val="0"/>
      <w:marRight w:val="0"/>
      <w:marTop w:val="0"/>
      <w:marBottom w:val="0"/>
      <w:divBdr>
        <w:top w:val="none" w:sz="0" w:space="0" w:color="auto"/>
        <w:left w:val="none" w:sz="0" w:space="0" w:color="auto"/>
        <w:bottom w:val="none" w:sz="0" w:space="0" w:color="auto"/>
        <w:right w:val="none" w:sz="0" w:space="0" w:color="auto"/>
      </w:divBdr>
    </w:div>
    <w:div w:id="1691371473">
      <w:bodyDiv w:val="1"/>
      <w:marLeft w:val="0"/>
      <w:marRight w:val="0"/>
      <w:marTop w:val="0"/>
      <w:marBottom w:val="0"/>
      <w:divBdr>
        <w:top w:val="none" w:sz="0" w:space="0" w:color="auto"/>
        <w:left w:val="none" w:sz="0" w:space="0" w:color="auto"/>
        <w:bottom w:val="none" w:sz="0" w:space="0" w:color="auto"/>
        <w:right w:val="none" w:sz="0" w:space="0" w:color="auto"/>
      </w:divBdr>
    </w:div>
    <w:div w:id="1867063102">
      <w:bodyDiv w:val="1"/>
      <w:marLeft w:val="0"/>
      <w:marRight w:val="0"/>
      <w:marTop w:val="0"/>
      <w:marBottom w:val="0"/>
      <w:divBdr>
        <w:top w:val="none" w:sz="0" w:space="0" w:color="auto"/>
        <w:left w:val="none" w:sz="0" w:space="0" w:color="auto"/>
        <w:bottom w:val="none" w:sz="0" w:space="0" w:color="auto"/>
        <w:right w:val="none" w:sz="0" w:space="0" w:color="auto"/>
      </w:divBdr>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99784433">
      <w:bodyDiv w:val="1"/>
      <w:marLeft w:val="0"/>
      <w:marRight w:val="0"/>
      <w:marTop w:val="0"/>
      <w:marBottom w:val="0"/>
      <w:divBdr>
        <w:top w:val="none" w:sz="0" w:space="0" w:color="auto"/>
        <w:left w:val="none" w:sz="0" w:space="0" w:color="auto"/>
        <w:bottom w:val="none" w:sz="0" w:space="0" w:color="auto"/>
        <w:right w:val="none" w:sz="0" w:space="0" w:color="auto"/>
      </w:divBdr>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3.xml><?xml version="1.0" encoding="utf-8"?>
<ds:datastoreItem xmlns:ds="http://schemas.openxmlformats.org/officeDocument/2006/customXml" ds:itemID="{64DB5E0B-FAFF-4311-B78F-E430ECF05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F8DF03-9DA6-4A57-9ED3-434C6A505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1228</Words>
  <Characters>6513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2020-10-06T05:29:00Z</dcterms:created>
  <dcterms:modified xsi:type="dcterms:W3CDTF">2020-10-23T06:02:00Z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0ec4eba1-aa13-4ae5-83fe-137dbf9b250d</vt:lpwstr>
  </property>
  <property fmtid="{D5CDD505-2E9C-101B-9397-08002B2CF9AE}" pid="3" name="EriCOLLCategory">
    <vt:lpwstr>1;#Research|7f1f7aab-c784-40ec-8666-825d2ac7abef</vt:lpwstr>
  </property>
  <property fmtid="{D5CDD505-2E9C-101B-9397-08002B2CF9AE}" pid="4" name="TaxKeyword">
    <vt:lpwstr/>
  </property>
  <property fmtid="{D5CDD505-2E9C-101B-9397-08002B2CF9AE}" pid="5" name="EriCOLLOrganizationUnit">
    <vt:lpwstr>2;#GFTE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0x010100F3E9551B3FDDA24EBF0A209BAAD637CA</vt:lpwstr>
  </property>
</Properties>
</file>